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EC621" w14:textId="0FE0C444" w:rsidR="00CA12F7" w:rsidRPr="00CA12F7" w:rsidRDefault="00CA5B4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>
        <w:rPr>
          <w:rFonts w:ascii="Arial" w:eastAsia="Times New Roman" w:hAnsi="Arial" w:cs="Arial"/>
          <w:b/>
          <w:noProof/>
          <w:sz w:val="24"/>
          <w:lang w:eastAsia="zh-CN"/>
        </w:rPr>
        <w:t>3GPP TSG-RAN WG4 Meeting #110</w:t>
      </w:r>
      <w:r w:rsidR="00B651BE">
        <w:rPr>
          <w:rFonts w:ascii="Arial" w:eastAsia="Times New Roman" w:hAnsi="Arial" w:cs="Arial"/>
          <w:b/>
          <w:noProof/>
          <w:sz w:val="24"/>
          <w:lang w:eastAsia="zh-CN"/>
        </w:rPr>
        <w:t>bis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</w:r>
      <w:r w:rsidR="00323192" w:rsidRPr="00323192">
        <w:rPr>
          <w:rFonts w:ascii="Arial" w:eastAsia="Times New Roman" w:hAnsi="Arial" w:cs="Arial"/>
          <w:b/>
          <w:noProof/>
          <w:sz w:val="24"/>
          <w:lang w:eastAsia="zh-CN"/>
        </w:rPr>
        <w:t>R4-2404992</w:t>
      </w:r>
    </w:p>
    <w:p w14:paraId="5599EEEE" w14:textId="371EF233" w:rsidR="006D6D45" w:rsidRPr="008720FF" w:rsidRDefault="00B651BE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eastAsia="Times New Roman" w:hAnsi="Arial" w:cs="Arial"/>
          <w:b/>
          <w:noProof/>
          <w:sz w:val="24"/>
          <w:lang w:eastAsia="zh-CN"/>
        </w:rPr>
        <w:t>Changsha, China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Apr 15-19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>, 202</w:t>
      </w:r>
      <w:r w:rsidR="00CA5B47">
        <w:rPr>
          <w:rFonts w:ascii="Arial" w:eastAsia="Times New Roman" w:hAnsi="Arial" w:cs="Arial"/>
          <w:b/>
          <w:noProof/>
          <w:sz w:val="24"/>
          <w:lang w:eastAsia="zh-CN"/>
        </w:rPr>
        <w:t>4</w:t>
      </w:r>
      <w:r w:rsidR="00FF3438">
        <w:t xml:space="preserve">                                                                 </w:t>
      </w:r>
    </w:p>
    <w:bookmarkEnd w:id="0"/>
    <w:bookmarkEnd w:id="1"/>
    <w:p w14:paraId="1CA52096" w14:textId="77982248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ab/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>Samsung</w:t>
      </w:r>
    </w:p>
    <w:p w14:paraId="05DFD683" w14:textId="464D506B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TP for TR 38.880: Input for CA_n</w:t>
      </w:r>
      <w:r w:rsidR="00B651BE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26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A-n</w:t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77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</w:t>
      </w:r>
      <w:r w:rsidR="0068075E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 xml:space="preserve"> with 3Tx</w:t>
      </w:r>
    </w:p>
    <w:p w14:paraId="77352605" w14:textId="04E7E4DB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="00AC3CE9" w:rsidRPr="00AC3CE9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5.22.2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宋体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宋体" w:hAnsi="Arial" w:cs="Arial"/>
          <w:b/>
          <w:color w:val="000000"/>
          <w:lang w:eastAsia="zh-CN"/>
        </w:rPr>
        <w:t xml:space="preserve"> </w:t>
      </w:r>
      <w:bookmarkStart w:id="3" w:name="_GoBack"/>
      <w:bookmarkEnd w:id="3"/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宋体" w:hAnsi="Arial" w:cs="Arial"/>
          <w:b/>
          <w:color w:val="000000"/>
          <w:sz w:val="28"/>
          <w:szCs w:val="24"/>
          <w:lang w:eastAsia="zh-CN"/>
        </w:rPr>
        <w:t>Introduction</w:t>
      </w:r>
    </w:p>
    <w:p w14:paraId="2AAB0109" w14:textId="1CEFB2AA" w:rsidR="008720FF" w:rsidRDefault="00CA12F7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 w:rsidRPr="00CA12F7">
        <w:rPr>
          <w:rFonts w:ascii="Arial" w:eastAsia="宋体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宋体" w:hAnsi="Arial" w:cs="Arial"/>
          <w:color w:val="000000"/>
          <w:lang w:val="en-US" w:eastAsia="zh-CN"/>
        </w:rPr>
        <w:t>for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CA_n</w:t>
      </w:r>
      <w:r w:rsidR="00B651BE">
        <w:rPr>
          <w:rFonts w:ascii="Arial" w:eastAsia="宋体" w:hAnsi="Arial" w:cs="Arial"/>
          <w:color w:val="000000"/>
          <w:lang w:val="en-US" w:eastAsia="zh-CN"/>
        </w:rPr>
        <w:t>26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A-n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3Tx with 2Tx</w:t>
      </w:r>
      <w:r w:rsidR="008720FF">
        <w:rPr>
          <w:rFonts w:ascii="Arial" w:eastAsia="宋体" w:hAnsi="Arial" w:cs="Arial"/>
          <w:color w:val="000000"/>
          <w:lang w:val="en-US" w:eastAsia="zh-CN"/>
        </w:rPr>
        <w:t>(UL MIMO and TxD)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on 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for TR 38.880. </w:t>
      </w:r>
    </w:p>
    <w:p w14:paraId="4FC51056" w14:textId="46F446A9" w:rsidR="00BF27AA" w:rsidRDefault="008720FF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Both PC2 and PC1.5 for this combo </w:t>
      </w:r>
      <w:r w:rsidR="00BF27AA">
        <w:rPr>
          <w:rFonts w:ascii="Arial" w:eastAsia="宋体" w:hAnsi="Arial" w:cs="Arial"/>
          <w:color w:val="000000"/>
          <w:lang w:val="en-US" w:eastAsia="zh-CN"/>
        </w:rPr>
        <w:t>with 3Tx transmitting</w:t>
      </w:r>
      <w:r>
        <w:rPr>
          <w:rFonts w:ascii="Arial" w:eastAsia="宋体" w:hAnsi="Arial" w:cs="Arial"/>
          <w:color w:val="000000"/>
          <w:lang w:val="en-US" w:eastAsia="zh-CN"/>
        </w:rPr>
        <w:t xml:space="preserve"> simultaneously are proposed in this contribution.</w:t>
      </w:r>
    </w:p>
    <w:p w14:paraId="59AE10DF" w14:textId="7C756B78" w:rsidR="00D30F68" w:rsidRPr="00D30F68" w:rsidRDefault="00D30F68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Reference: </w:t>
      </w:r>
      <w:r w:rsidR="00AC3CE9" w:rsidRPr="00AC3CE9">
        <w:rPr>
          <w:rFonts w:ascii="Arial" w:eastAsia="宋体" w:hAnsi="Arial" w:cs="Arial"/>
          <w:color w:val="000000"/>
          <w:lang w:val="en-US" w:eastAsia="zh-CN"/>
        </w:rPr>
        <w:t>RP-240307</w:t>
      </w:r>
      <w:r w:rsidR="00A955D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AC3CE9" w:rsidRPr="00AC3CE9">
        <w:rPr>
          <w:rFonts w:ascii="Arial" w:eastAsia="宋体" w:hAnsi="Arial" w:cs="Arial"/>
          <w:color w:val="000000"/>
          <w:lang w:val="en-US" w:eastAsia="zh-CN"/>
        </w:rPr>
        <w:t>Revised WID: 3Tx NR inter-band UL CA and EN-DC basket WI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宋体" w:hAnsi="Arial" w:cs="Arial"/>
          <w:color w:val="000000"/>
          <w:sz w:val="36"/>
          <w:lang w:eastAsia="zh-CN"/>
        </w:rPr>
      </w:pPr>
      <w:r w:rsidRPr="00CA12F7">
        <w:rPr>
          <w:rFonts w:ascii="Arial" w:eastAsia="宋体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4DCA19F9" w14:textId="77777777" w:rsidR="008523EE" w:rsidRPr="00CA5B47" w:rsidRDefault="008523EE" w:rsidP="008523EE">
      <w:pPr>
        <w:keepNext/>
        <w:keepLines/>
        <w:spacing w:before="180"/>
        <w:ind w:left="1134" w:hanging="1134"/>
        <w:outlineLvl w:val="1"/>
        <w:rPr>
          <w:ins w:id="4" w:author="Yuanyuan Zhang" w:date="2024-04-07T16:17:00Z"/>
          <w:rFonts w:ascii="Arial" w:hAnsi="Arial"/>
          <w:sz w:val="32"/>
        </w:rPr>
      </w:pPr>
      <w:ins w:id="5" w:author="Yuanyuan Zhang" w:date="2024-04-07T16:17:00Z">
        <w:r>
          <w:rPr>
            <w:rFonts w:ascii="Arial" w:hAnsi="Arial"/>
            <w:sz w:val="32"/>
          </w:rPr>
          <w:t xml:space="preserve">5.x </w:t>
        </w:r>
        <w:r w:rsidRPr="00CA5B47">
          <w:rPr>
            <w:rFonts w:ascii="Arial" w:hAnsi="Arial"/>
            <w:sz w:val="32"/>
          </w:rPr>
          <w:t>CA_n</w:t>
        </w:r>
        <w:r>
          <w:rPr>
            <w:rFonts w:ascii="Arial" w:hAnsi="Arial"/>
            <w:sz w:val="32"/>
          </w:rPr>
          <w:t>26</w:t>
        </w:r>
        <w:r w:rsidRPr="00CA5B47">
          <w:rPr>
            <w:rFonts w:ascii="Arial" w:hAnsi="Arial"/>
            <w:sz w:val="32"/>
          </w:rPr>
          <w:t>-n</w:t>
        </w:r>
        <w:r>
          <w:rPr>
            <w:rFonts w:ascii="Arial" w:hAnsi="Arial"/>
            <w:sz w:val="32"/>
          </w:rPr>
          <w:t>77</w:t>
        </w:r>
      </w:ins>
    </w:p>
    <w:p w14:paraId="5D53351B" w14:textId="77777777" w:rsidR="008523EE" w:rsidRPr="00CA5B47" w:rsidRDefault="008523EE" w:rsidP="008523EE">
      <w:pPr>
        <w:keepNext/>
        <w:keepLines/>
        <w:spacing w:before="120"/>
        <w:ind w:left="1134" w:hanging="1134"/>
        <w:outlineLvl w:val="2"/>
        <w:rPr>
          <w:ins w:id="6" w:author="Yuanyuan Zhang" w:date="2024-04-07T16:17:00Z"/>
          <w:rFonts w:ascii="Arial" w:hAnsi="Arial"/>
          <w:sz w:val="28"/>
        </w:rPr>
      </w:pPr>
      <w:bookmarkStart w:id="7" w:name="_Toc61367243"/>
      <w:bookmarkStart w:id="8" w:name="_Toc68230566"/>
      <w:bookmarkStart w:id="9" w:name="_Toc45888004"/>
      <w:bookmarkStart w:id="10" w:name="_Toc69083979"/>
      <w:bookmarkStart w:id="11" w:name="_Toc75466985"/>
      <w:bookmarkStart w:id="12" w:name="_Toc76717997"/>
      <w:bookmarkStart w:id="13" w:name="_Toc84404816"/>
      <w:bookmarkStart w:id="14" w:name="_Toc45888603"/>
      <w:bookmarkStart w:id="15" w:name="_Toc84413425"/>
      <w:bookmarkStart w:id="16" w:name="_Toc61372626"/>
      <w:bookmarkStart w:id="17" w:name="_Toc83580307"/>
      <w:bookmarkStart w:id="18" w:name="_Toc76509007"/>
      <w:bookmarkStart w:id="19" w:name="_Toc22527"/>
      <w:bookmarkStart w:id="20" w:name="_Toc19554"/>
      <w:bookmarkStart w:id="21" w:name="_Toc14920"/>
      <w:bookmarkStart w:id="22" w:name="_Toc109047239"/>
      <w:bookmarkStart w:id="23" w:name="_Toc22080"/>
      <w:bookmarkStart w:id="24" w:name="_Toc15473"/>
      <w:bookmarkStart w:id="25" w:name="_Toc29289"/>
      <w:bookmarkStart w:id="26" w:name="_Toc20017"/>
      <w:bookmarkStart w:id="27" w:name="_Toc9102"/>
      <w:bookmarkStart w:id="28" w:name="_Toc2458"/>
      <w:bookmarkStart w:id="29" w:name="_Toc9177"/>
      <w:ins w:id="30" w:author="Yuanyuan Zhang" w:date="2024-04-07T16:17:00Z">
        <w:r w:rsidRPr="00CA5B47">
          <w:rPr>
            <w:rFonts w:ascii="Arial" w:hAnsi="Arial"/>
            <w:sz w:val="28"/>
          </w:rPr>
          <w:t>5.x.1</w:t>
        </w:r>
        <w:r w:rsidRPr="00CA5B47">
          <w:rPr>
            <w:rFonts w:ascii="Arial" w:hAnsi="Arial"/>
            <w:sz w:val="28"/>
          </w:rPr>
          <w:tab/>
        </w:r>
        <w:bookmarkStart w:id="31" w:name="OLE_LINK19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CA5B47">
          <w:rPr>
            <w:rFonts w:ascii="Arial" w:hAnsi="Arial"/>
            <w:sz w:val="28"/>
          </w:rPr>
          <w:t>Operating b</w:t>
        </w:r>
        <w:bookmarkEnd w:id="31"/>
        <w:r w:rsidRPr="00CA5B47">
          <w:rPr>
            <w:rFonts w:ascii="Arial" w:hAnsi="Arial"/>
            <w:sz w:val="28"/>
          </w:rPr>
          <w:t>ands for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5C2929DE" w14:textId="77777777" w:rsidR="008523EE" w:rsidRPr="00CA5B47" w:rsidRDefault="008523EE" w:rsidP="008523EE">
      <w:pPr>
        <w:keepNext/>
        <w:keepLines/>
        <w:spacing w:before="60"/>
        <w:jc w:val="center"/>
        <w:rPr>
          <w:ins w:id="32" w:author="Yuanyuan Zhang" w:date="2024-04-07T16:17:00Z"/>
          <w:rFonts w:ascii="Arial" w:hAnsi="Arial"/>
          <w:b/>
        </w:rPr>
      </w:pPr>
      <w:ins w:id="33" w:author="Yuanyuan Zhang" w:date="2024-04-07T16:17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.1-1:  CA band combination of band n</w:t>
        </w:r>
        <w:r>
          <w:rPr>
            <w:rFonts w:ascii="Arial" w:hAnsi="Arial"/>
            <w:b/>
          </w:rPr>
          <w:t>26</w:t>
        </w:r>
        <w:r w:rsidRPr="00CA5B47">
          <w:rPr>
            <w:rFonts w:ascii="Arial" w:hAnsi="Arial"/>
            <w:b/>
          </w:rPr>
          <w:t>+n</w:t>
        </w:r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8523EE" w:rsidRPr="00CA5B47" w14:paraId="79D0258F" w14:textId="77777777" w:rsidTr="0007616F">
        <w:trPr>
          <w:jc w:val="center"/>
          <w:ins w:id="34" w:author="Yuanyuan Zhang" w:date="2024-04-07T16:17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381A6B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35" w:author="Yuanyuan Zhang" w:date="2024-04-07T16:17:00Z"/>
                <w:rFonts w:ascii="Arial" w:hAnsi="Arial"/>
                <w:b/>
                <w:sz w:val="18"/>
              </w:rPr>
            </w:pPr>
            <w:ins w:id="36" w:author="Yuanyuan Zhang" w:date="2024-04-07T16:17:00Z">
              <w:r w:rsidRPr="00CA5B47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A3C8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37" w:author="Yuanyuan Zhang" w:date="2024-04-07T16:17:00Z"/>
                <w:rFonts w:ascii="Arial" w:hAnsi="Arial"/>
                <w:b/>
                <w:sz w:val="18"/>
              </w:rPr>
            </w:pPr>
            <w:ins w:id="38" w:author="Yuanyuan Zhang" w:date="2024-04-07T16:17:00Z">
              <w:r w:rsidRPr="00CA5B47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8523EE" w:rsidRPr="00CA5B47" w14:paraId="23FEB4D7" w14:textId="77777777" w:rsidTr="0007616F">
        <w:trPr>
          <w:jc w:val="center"/>
          <w:ins w:id="39" w:author="Yuanyuan Zhang" w:date="2024-04-07T16:17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317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40" w:author="Yuanyuan Zhang" w:date="2024-04-07T16:17:00Z"/>
                <w:rFonts w:ascii="Arial" w:hAnsi="Arial"/>
                <w:sz w:val="18"/>
                <w:lang w:val="en-US" w:eastAsia="zh-CN"/>
              </w:rPr>
            </w:pPr>
            <w:ins w:id="41" w:author="Yuanyuan Zhang" w:date="2024-04-07T16:17:00Z"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1CF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42" w:author="Yuanyuan Zhang" w:date="2024-04-07T16:17:00Z"/>
                <w:rFonts w:ascii="Arial" w:hAnsi="Arial"/>
                <w:sz w:val="18"/>
                <w:lang w:val="en-US" w:eastAsia="zh-CN"/>
              </w:rPr>
            </w:pPr>
            <w:ins w:id="43" w:author="Yuanyuan Zhang" w:date="2024-04-07T16:17:00Z">
              <w:r>
                <w:rPr>
                  <w:rFonts w:ascii="Arial" w:hAnsi="Arial"/>
                  <w:sz w:val="18"/>
                  <w:lang w:val="en-US" w:eastAsia="zh-CN"/>
                </w:rPr>
                <w:t>n26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, 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7D6C72A5" w14:textId="77777777" w:rsidR="008523EE" w:rsidRPr="00CA5B47" w:rsidRDefault="008523EE" w:rsidP="008523EE">
      <w:pPr>
        <w:rPr>
          <w:ins w:id="44" w:author="Yuanyuan Zhang" w:date="2024-04-07T16:17:00Z"/>
          <w:lang w:eastAsia="zh-CN"/>
        </w:rPr>
      </w:pPr>
    </w:p>
    <w:p w14:paraId="44771C47" w14:textId="77777777" w:rsidR="008523EE" w:rsidRPr="00CA5B47" w:rsidRDefault="008523EE" w:rsidP="008523EE">
      <w:pPr>
        <w:keepNext/>
        <w:keepLines/>
        <w:spacing w:before="120"/>
        <w:ind w:left="1134" w:hanging="1134"/>
        <w:outlineLvl w:val="2"/>
        <w:rPr>
          <w:ins w:id="45" w:author="Yuanyuan Zhang" w:date="2024-04-07T16:17:00Z"/>
          <w:rFonts w:ascii="Arial" w:hAnsi="Arial"/>
          <w:sz w:val="28"/>
        </w:rPr>
      </w:pPr>
      <w:bookmarkStart w:id="46" w:name="_Toc20670"/>
      <w:bookmarkStart w:id="47" w:name="_Toc6409"/>
      <w:bookmarkStart w:id="48" w:name="_Toc20531"/>
      <w:bookmarkStart w:id="49" w:name="_Toc12647"/>
      <w:bookmarkStart w:id="50" w:name="_Toc31179"/>
      <w:bookmarkStart w:id="51" w:name="_Toc4828"/>
      <w:bookmarkStart w:id="52" w:name="_Toc22319"/>
      <w:bookmarkStart w:id="53" w:name="_Toc5471"/>
      <w:bookmarkStart w:id="54" w:name="_Toc17838"/>
      <w:bookmarkStart w:id="55" w:name="_Toc109047246"/>
      <w:bookmarkStart w:id="56" w:name="_Toc19655"/>
      <w:ins w:id="57" w:author="Yuanyuan Zhang" w:date="2024-04-07T16:17:00Z">
        <w:r w:rsidRPr="00CA5B47">
          <w:rPr>
            <w:rFonts w:ascii="Arial" w:hAnsi="Arial"/>
            <w:sz w:val="28"/>
          </w:rPr>
          <w:t>5.x.2</w:t>
        </w:r>
        <w:r w:rsidRPr="00CA5B47">
          <w:rPr>
            <w:rFonts w:ascii="Arial" w:hAnsi="Arial"/>
            <w:sz w:val="28"/>
          </w:rPr>
          <w:tab/>
          <w:t>Maximum output power for inter-band CA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28849ED8" w14:textId="77777777" w:rsidR="008523EE" w:rsidRPr="00CA5B47" w:rsidRDefault="008523EE" w:rsidP="008523EE">
      <w:pPr>
        <w:keepNext/>
        <w:keepLines/>
        <w:spacing w:before="60"/>
        <w:jc w:val="center"/>
        <w:rPr>
          <w:ins w:id="58" w:author="Yuanyuan Zhang" w:date="2024-04-07T16:17:00Z"/>
          <w:rFonts w:ascii="Arial" w:hAnsi="Arial"/>
          <w:b/>
        </w:rPr>
      </w:pPr>
      <w:ins w:id="59" w:author="Yuanyuan Zhang" w:date="2024-04-07T16:17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8523EE" w:rsidRPr="00CA5B47" w14:paraId="2E8D26B4" w14:textId="77777777" w:rsidTr="0007616F">
        <w:trPr>
          <w:jc w:val="center"/>
          <w:ins w:id="60" w:author="Yuanyuan Zhang" w:date="2024-04-07T16:17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02CE9026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61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2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97CC6D0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63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4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2E3FE91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65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6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FA9EBD4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67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8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4C8CDC1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69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0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8A1F4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71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2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1BDDFF05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73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4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523EE" w:rsidRPr="00CA5B47" w14:paraId="72C17EAF" w14:textId="77777777" w:rsidTr="0007616F">
        <w:trPr>
          <w:jc w:val="center"/>
          <w:ins w:id="75" w:author="Yuanyuan Zhang" w:date="2024-04-07T16:17:00Z"/>
        </w:trPr>
        <w:tc>
          <w:tcPr>
            <w:tcW w:w="1705" w:type="dxa"/>
            <w:vAlign w:val="center"/>
          </w:tcPr>
          <w:p w14:paraId="78129098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76" w:author="Yuanyuan Zhang" w:date="2024-04-07T16:1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7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26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7B4202D0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78" w:author="Yuanyuan Zhang" w:date="2024-04-07T16:17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9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2E72DF79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80" w:author="Yuanyuan Zhang" w:date="2024-04-07T16:17:00Z"/>
                <w:rFonts w:ascii="Arial" w:hAnsi="Arial"/>
                <w:sz w:val="18"/>
                <w:szCs w:val="24"/>
                <w:lang w:val="en-US" w:eastAsia="ko-KR"/>
              </w:rPr>
            </w:pPr>
            <w:ins w:id="81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7F3ECD1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82" w:author="Yuanyuan Zhang" w:date="2024-04-07T16:17:00Z"/>
                <w:rFonts w:ascii="Arial" w:hAnsi="Arial"/>
                <w:sz w:val="18"/>
                <w:szCs w:val="24"/>
                <w:lang w:val="en-US" w:eastAsia="ko-KR"/>
              </w:rPr>
            </w:pPr>
            <w:ins w:id="83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33D0C8D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84" w:author="Yuanyuan Zhang" w:date="2024-04-07T16:17:00Z"/>
                <w:rFonts w:ascii="Arial" w:hAnsi="Arial"/>
                <w:sz w:val="18"/>
                <w:szCs w:val="24"/>
                <w:lang w:val="en-US" w:eastAsia="ko-KR"/>
              </w:rPr>
            </w:pPr>
            <w:ins w:id="85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BB4F149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86" w:author="Yuanyuan Zhang" w:date="2024-04-07T16:1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7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179964EC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88" w:author="Yuanyuan Zhang" w:date="2024-04-07T16:17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89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8523EE" w:rsidRPr="00CA5B47" w14:paraId="4FD7CCAB" w14:textId="77777777" w:rsidTr="0007616F">
        <w:trPr>
          <w:trHeight w:val="718"/>
          <w:jc w:val="center"/>
          <w:ins w:id="90" w:author="Yuanyuan Zhang" w:date="2024-04-07T16:17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EE52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91" w:author="Yuanyuan Zhang" w:date="2024-04-07T16:17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2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3E34853F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93" w:author="Yuanyuan Zhang" w:date="2024-04-07T16:17:00Z"/>
                <w:rFonts w:ascii="Arial" w:hAnsi="Arial"/>
                <w:sz w:val="18"/>
                <w:szCs w:val="24"/>
                <w:lang w:val="en-US" w:eastAsia="zh-TW"/>
              </w:rPr>
            </w:pPr>
            <w:ins w:id="94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7FE8AA55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95" w:author="Yuanyuan Zhang" w:date="2024-04-07T16:17:00Z"/>
                <w:rFonts w:ascii="Arial" w:hAnsi="Arial"/>
                <w:sz w:val="18"/>
                <w:szCs w:val="24"/>
                <w:lang w:val="en-US" w:eastAsia="zh-TW"/>
              </w:rPr>
            </w:pPr>
            <w:ins w:id="96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1BDB8707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97" w:author="Yuanyuan Zhang" w:date="2024-04-07T16:17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8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24D38DA5" w14:textId="77777777" w:rsidR="008523EE" w:rsidRPr="00CA5B47" w:rsidRDefault="008523EE" w:rsidP="008523EE">
      <w:pPr>
        <w:rPr>
          <w:ins w:id="99" w:author="Yuanyuan Zhang" w:date="2024-04-07T16:17:00Z"/>
        </w:rPr>
      </w:pPr>
    </w:p>
    <w:p w14:paraId="62EDBE64" w14:textId="77777777" w:rsidR="008523EE" w:rsidRPr="00CA5B47" w:rsidRDefault="008523EE" w:rsidP="008523EE">
      <w:pPr>
        <w:keepNext/>
        <w:keepLines/>
        <w:spacing w:before="60"/>
        <w:jc w:val="center"/>
        <w:rPr>
          <w:ins w:id="100" w:author="Yuanyuan Zhang" w:date="2024-04-07T16:17:00Z"/>
          <w:rFonts w:ascii="Arial" w:hAnsi="Arial"/>
          <w:b/>
        </w:rPr>
      </w:pPr>
      <w:ins w:id="101" w:author="Yuanyuan Zhang" w:date="2024-04-07T16:17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8523EE" w:rsidRPr="00CA5B47" w14:paraId="6E3CF505" w14:textId="77777777" w:rsidTr="0007616F">
        <w:trPr>
          <w:jc w:val="center"/>
          <w:ins w:id="102" w:author="Yuanyuan Zhang" w:date="2024-04-07T16:17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55ADFF28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03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4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F2292E7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05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6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C6A5493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07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8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63B6F2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09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0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1233C20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11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2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FC66A1E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13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4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9E20093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15" w:author="Yuanyuan Zhang" w:date="2024-04-07T16:17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6" w:author="Yuanyuan Zhang" w:date="2024-04-07T16:17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523EE" w:rsidRPr="00CA5B47" w14:paraId="4872DE37" w14:textId="77777777" w:rsidTr="0007616F">
        <w:trPr>
          <w:jc w:val="center"/>
          <w:ins w:id="117" w:author="Yuanyuan Zhang" w:date="2024-04-07T16:17:00Z"/>
        </w:trPr>
        <w:tc>
          <w:tcPr>
            <w:tcW w:w="1705" w:type="dxa"/>
            <w:vAlign w:val="center"/>
          </w:tcPr>
          <w:p w14:paraId="3390B721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18" w:author="Yuanyuan Zhang" w:date="2024-04-07T16:1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9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26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51CE3FA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20" w:author="Yuanyuan Zhang" w:date="2024-04-07T16:17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1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06C111A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22" w:author="Yuanyuan Zhang" w:date="2024-04-07T16:17:00Z"/>
                <w:rFonts w:ascii="Arial" w:hAnsi="Arial"/>
                <w:sz w:val="18"/>
                <w:szCs w:val="24"/>
                <w:lang w:val="en-US" w:eastAsia="ko-KR"/>
              </w:rPr>
            </w:pPr>
            <w:ins w:id="123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CD8F7D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24" w:author="Yuanyuan Zhang" w:date="2024-04-07T16:17:00Z"/>
                <w:rFonts w:ascii="Arial" w:hAnsi="Arial"/>
                <w:sz w:val="18"/>
                <w:szCs w:val="24"/>
                <w:lang w:val="en-US" w:eastAsia="ko-KR"/>
              </w:rPr>
            </w:pPr>
            <w:ins w:id="125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2AA82A5A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26" w:author="Yuanyuan Zhang" w:date="2024-04-07T16:17:00Z"/>
                <w:rFonts w:ascii="Arial" w:hAnsi="Arial"/>
                <w:sz w:val="18"/>
                <w:szCs w:val="24"/>
                <w:lang w:val="en-US" w:eastAsia="ko-KR"/>
              </w:rPr>
            </w:pPr>
            <w:ins w:id="127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106D8A4D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28" w:author="Yuanyuan Zhang" w:date="2024-04-07T16:1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9" w:author="Yuanyuan Zhang" w:date="2024-04-07T16:17:00Z">
              <w:r w:rsidRPr="00CA5B47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555F6A03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30" w:author="Yuanyuan Zhang" w:date="2024-04-07T16:17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31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8523EE" w:rsidRPr="00CA5B47" w14:paraId="643F8025" w14:textId="77777777" w:rsidTr="0007616F">
        <w:trPr>
          <w:trHeight w:val="655"/>
          <w:jc w:val="center"/>
          <w:ins w:id="132" w:author="Yuanyuan Zhang" w:date="2024-04-07T16:17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B7BF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133" w:author="Yuanyuan Zhang" w:date="2024-04-07T16:17:00Z"/>
                <w:rFonts w:ascii="Arial" w:hAnsi="Arial"/>
                <w:sz w:val="18"/>
                <w:szCs w:val="24"/>
                <w:lang w:val="en-US" w:eastAsia="zh-TW"/>
              </w:rPr>
            </w:pPr>
            <w:ins w:id="134" w:author="Yuanyuan Zhang" w:date="2024-04-07T16:17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46D1D6F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135" w:author="Yuanyuan Zhang" w:date="2024-04-07T16:17:00Z"/>
                <w:rFonts w:ascii="Arial" w:hAnsi="Arial"/>
                <w:sz w:val="18"/>
                <w:szCs w:val="24"/>
                <w:lang w:val="en-US" w:eastAsia="zh-TW"/>
              </w:rPr>
            </w:pPr>
            <w:ins w:id="136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490F1FB0" w14:textId="77777777" w:rsidR="008523EE" w:rsidRPr="00CA5B47" w:rsidRDefault="008523EE" w:rsidP="0007616F">
            <w:pPr>
              <w:keepNext/>
              <w:keepLines/>
              <w:spacing w:after="0"/>
              <w:ind w:left="851" w:hanging="851"/>
              <w:rPr>
                <w:ins w:id="137" w:author="Yuanyuan Zhang" w:date="2024-04-07T16:17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8" w:author="Yuanyuan Zhang" w:date="2024-04-07T16:17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73240A24" w14:textId="77777777" w:rsidR="008523EE" w:rsidRPr="00CA5B47" w:rsidRDefault="008523EE" w:rsidP="008523EE">
      <w:pPr>
        <w:rPr>
          <w:ins w:id="139" w:author="Yuanyuan Zhang" w:date="2024-04-07T16:17:00Z"/>
        </w:rPr>
      </w:pPr>
    </w:p>
    <w:p w14:paraId="48A60D33" w14:textId="77777777" w:rsidR="008523EE" w:rsidRPr="00CA5B47" w:rsidRDefault="008523EE" w:rsidP="008523EE">
      <w:pPr>
        <w:keepNext/>
        <w:keepLines/>
        <w:spacing w:before="120"/>
        <w:ind w:left="1134" w:hanging="1134"/>
        <w:outlineLvl w:val="2"/>
        <w:rPr>
          <w:ins w:id="140" w:author="Yuanyuan Zhang" w:date="2024-04-07T16:17:00Z"/>
          <w:rFonts w:ascii="Arial" w:hAnsi="Arial"/>
          <w:sz w:val="28"/>
        </w:rPr>
      </w:pPr>
      <w:bookmarkStart w:id="141" w:name="_Hlk148975696"/>
      <w:bookmarkStart w:id="142" w:name="_Toc14094"/>
      <w:bookmarkStart w:id="143" w:name="_Toc16872"/>
      <w:bookmarkStart w:id="144" w:name="_Toc13201"/>
      <w:bookmarkStart w:id="145" w:name="_Toc19600"/>
      <w:bookmarkStart w:id="146" w:name="_Toc109047241"/>
      <w:bookmarkStart w:id="147" w:name="_Toc20370"/>
      <w:bookmarkStart w:id="148" w:name="_Toc20126"/>
      <w:bookmarkStart w:id="149" w:name="_Toc13241"/>
      <w:bookmarkStart w:id="150" w:name="_Toc1055"/>
      <w:bookmarkStart w:id="151" w:name="_Toc15990"/>
      <w:bookmarkStart w:id="152" w:name="_Toc14173"/>
      <w:ins w:id="153" w:author="Yuanyuan Zhang" w:date="2024-04-07T16:17:00Z">
        <w:r w:rsidRPr="00CA5B47">
          <w:rPr>
            <w:rFonts w:ascii="Arial" w:hAnsi="Arial"/>
            <w:sz w:val="28"/>
          </w:rPr>
          <w:t>5.x.</w:t>
        </w:r>
        <w:bookmarkEnd w:id="141"/>
        <w:r w:rsidRPr="00CA5B47">
          <w:rPr>
            <w:rFonts w:ascii="Arial" w:hAnsi="Arial"/>
            <w:sz w:val="28"/>
          </w:rPr>
          <w:t>3</w:t>
        </w:r>
        <w:r w:rsidRPr="00CA5B47">
          <w:rPr>
            <w:rFonts w:ascii="Arial" w:hAnsi="Arial"/>
            <w:sz w:val="28"/>
          </w:rPr>
          <w:tab/>
          <w:t>MSD scenario studies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25553CC3" w14:textId="77777777" w:rsidR="008523EE" w:rsidRDefault="008523EE" w:rsidP="008523EE">
      <w:pPr>
        <w:rPr>
          <w:ins w:id="154" w:author="Yuanyuan Zhang" w:date="2024-04-07T16:17:00Z"/>
        </w:rPr>
      </w:pPr>
      <w:ins w:id="155" w:author="Yuanyuan Zhang" w:date="2024-04-07T16:17:00Z">
        <w:r w:rsidRPr="00CA5B47">
          <w:t>Table 5.x.3-1 and 5.x.3-2 summarizes frequency ranges where harmonics mixing, cross band leakage, IMD interferences occur for CA_ n</w:t>
        </w:r>
        <w:r>
          <w:t>26</w:t>
        </w:r>
        <w:r w:rsidRPr="00CA5B47">
          <w:t>-n</w:t>
        </w:r>
        <w:r>
          <w:t>77</w:t>
        </w:r>
        <w:r w:rsidRPr="00CA5B47">
          <w:t xml:space="preserve">. </w:t>
        </w:r>
      </w:ins>
    </w:p>
    <w:p w14:paraId="5208D982" w14:textId="77777777" w:rsidR="008523EE" w:rsidRPr="00CA5B47" w:rsidRDefault="008523EE" w:rsidP="008523EE">
      <w:pPr>
        <w:keepNext/>
        <w:keepLines/>
        <w:spacing w:before="60"/>
        <w:jc w:val="center"/>
        <w:rPr>
          <w:ins w:id="156" w:author="Yuanyuan Zhang" w:date="2024-04-07T16:17:00Z"/>
          <w:rFonts w:ascii="Arial" w:hAnsi="Arial"/>
          <w:b/>
        </w:rPr>
      </w:pPr>
      <w:ins w:id="157" w:author="Yuanyuan Zhang" w:date="2024-04-07T16:17:00Z">
        <w:r w:rsidRPr="00CA5B47">
          <w:rPr>
            <w:rFonts w:ascii="Arial" w:hAnsi="Arial"/>
            <w:b/>
          </w:rPr>
          <w:lastRenderedPageBreak/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.3-1: MSD scenarios for CA_n</w:t>
        </w:r>
        <w:r>
          <w:rPr>
            <w:rFonts w:ascii="Arial" w:hAnsi="Arial"/>
            <w:b/>
          </w:rPr>
          <w:t>26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2</w:t>
        </w:r>
      </w:ins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8523EE" w:rsidRPr="00CA5B47" w14:paraId="57CDDB8C" w14:textId="77777777" w:rsidTr="0007616F">
        <w:trPr>
          <w:trHeight w:val="443"/>
          <w:ins w:id="158" w:author="Yuanyuan Zhang" w:date="2024-04-07T16:17:00Z"/>
        </w:trPr>
        <w:tc>
          <w:tcPr>
            <w:tcW w:w="1795" w:type="dxa"/>
            <w:shd w:val="clear" w:color="auto" w:fill="D9D9D9" w:themeFill="background1" w:themeFillShade="D9"/>
          </w:tcPr>
          <w:p w14:paraId="388D33CF" w14:textId="77777777" w:rsidR="008523EE" w:rsidRPr="00CA5B47" w:rsidRDefault="008523EE" w:rsidP="0007616F">
            <w:pPr>
              <w:spacing w:after="0"/>
              <w:rPr>
                <w:ins w:id="159" w:author="Yuanyuan Zhang" w:date="2024-04-07T16:17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1C094F0A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60" w:author="Yuanyuan Zhang" w:date="2024-04-07T16:17:00Z"/>
                <w:rFonts w:ascii="Arial" w:hAnsi="Arial"/>
                <w:b/>
                <w:sz w:val="18"/>
              </w:rPr>
            </w:pPr>
            <w:ins w:id="161" w:author="Yuanyuan Zhang" w:date="2024-04-07T16:17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2C29E702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62" w:author="Yuanyuan Zhang" w:date="2024-04-07T16:17:00Z"/>
                <w:rFonts w:ascii="Arial" w:hAnsi="Arial"/>
                <w:b/>
                <w:sz w:val="18"/>
              </w:rPr>
            </w:pPr>
            <w:ins w:id="163" w:author="Yuanyuan Zhang" w:date="2024-04-07T16:17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5E90104A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64" w:author="Yuanyuan Zhang" w:date="2024-04-07T16:17:00Z"/>
                <w:rFonts w:ascii="Arial" w:hAnsi="Arial"/>
                <w:b/>
                <w:sz w:val="18"/>
              </w:rPr>
            </w:pPr>
            <w:ins w:id="165" w:author="Yuanyuan Zhang" w:date="2024-04-07T16:17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8523EE" w:rsidRPr="00CA5B47" w14:paraId="761ECCDA" w14:textId="77777777" w:rsidTr="0007616F">
        <w:trPr>
          <w:trHeight w:val="443"/>
          <w:ins w:id="166" w:author="Yuanyuan Zhang" w:date="2024-04-07T16:17:00Z"/>
        </w:trPr>
        <w:tc>
          <w:tcPr>
            <w:tcW w:w="1795" w:type="dxa"/>
            <w:shd w:val="clear" w:color="auto" w:fill="auto"/>
          </w:tcPr>
          <w:p w14:paraId="0F6C5C95" w14:textId="77777777" w:rsidR="008523EE" w:rsidRPr="00CA5B47" w:rsidRDefault="008523EE" w:rsidP="0007616F">
            <w:pPr>
              <w:spacing w:after="0"/>
              <w:rPr>
                <w:ins w:id="167" w:author="Yuanyuan Zhang" w:date="2024-04-07T16:17:00Z"/>
                <w:b/>
                <w:lang w:eastAsia="zh-CN"/>
              </w:rPr>
            </w:pPr>
            <w:ins w:id="168" w:author="Yuanyuan Zhang" w:date="2024-04-07T16:17:00Z">
              <w:r w:rsidRPr="0010497E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auto"/>
          </w:tcPr>
          <w:p w14:paraId="4B2887FC" w14:textId="77777777" w:rsidR="008523EE" w:rsidRPr="0010497E" w:rsidRDefault="008523EE" w:rsidP="0007616F">
            <w:pPr>
              <w:keepNext/>
              <w:keepLines/>
              <w:spacing w:after="0"/>
              <w:rPr>
                <w:ins w:id="169" w:author="Yuanyuan Zhang" w:date="2024-04-07T16:17:00Z"/>
                <w:rFonts w:ascii="Arial" w:hAnsi="Arial"/>
                <w:sz w:val="18"/>
              </w:rPr>
            </w:pPr>
            <w:ins w:id="170" w:author="Yuanyuan Zhang" w:date="2024-04-07T16:17:00Z">
              <w:r w:rsidRPr="0010497E">
                <w:rPr>
                  <w:rFonts w:ascii="Arial" w:hAnsi="Arial"/>
                  <w:sz w:val="18"/>
                </w:rPr>
                <w:t>n77</w:t>
              </w:r>
              <w:r>
                <w:rPr>
                  <w:rFonts w:ascii="Arial" w:hAnsi="Arial"/>
                  <w:sz w:val="18"/>
                </w:rPr>
                <w:t>(UL1/DL4)</w:t>
              </w:r>
            </w:ins>
          </w:p>
        </w:tc>
        <w:tc>
          <w:tcPr>
            <w:tcW w:w="2694" w:type="dxa"/>
            <w:shd w:val="clear" w:color="auto" w:fill="auto"/>
          </w:tcPr>
          <w:p w14:paraId="6CF5AFCD" w14:textId="77777777" w:rsidR="008523EE" w:rsidRPr="0010497E" w:rsidRDefault="008523EE" w:rsidP="0007616F">
            <w:pPr>
              <w:keepNext/>
              <w:keepLines/>
              <w:spacing w:after="0"/>
              <w:rPr>
                <w:ins w:id="171" w:author="Yuanyuan Zhang" w:date="2024-04-07T16:17:00Z"/>
                <w:rFonts w:ascii="Arial" w:hAnsi="Arial"/>
                <w:sz w:val="18"/>
              </w:rPr>
            </w:pPr>
            <w:ins w:id="172" w:author="Yuanyuan Zhang" w:date="2024-04-07T16:17:00Z">
              <w:r>
                <w:rPr>
                  <w:rFonts w:ascii="Arial" w:hAnsi="Arial"/>
                  <w:sz w:val="18"/>
                </w:rPr>
                <w:t>n26</w:t>
              </w:r>
            </w:ins>
          </w:p>
        </w:tc>
        <w:tc>
          <w:tcPr>
            <w:tcW w:w="2406" w:type="dxa"/>
            <w:shd w:val="clear" w:color="auto" w:fill="auto"/>
          </w:tcPr>
          <w:p w14:paraId="286642D6" w14:textId="77777777" w:rsidR="008523EE" w:rsidRPr="0010497E" w:rsidRDefault="008523EE" w:rsidP="0007616F">
            <w:pPr>
              <w:keepNext/>
              <w:keepLines/>
              <w:spacing w:after="0"/>
              <w:rPr>
                <w:ins w:id="173" w:author="Yuanyuan Zhang" w:date="2024-04-07T16:17:00Z"/>
                <w:rFonts w:ascii="Arial" w:hAnsi="Arial"/>
                <w:sz w:val="18"/>
              </w:rPr>
            </w:pPr>
            <w:ins w:id="174" w:author="Yuanyuan Zhang" w:date="2024-04-07T16:17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  <w:tr w:rsidR="008523EE" w:rsidRPr="00CA5B47" w14:paraId="75096C8F" w14:textId="77777777" w:rsidTr="0007616F">
        <w:trPr>
          <w:trHeight w:val="305"/>
          <w:ins w:id="175" w:author="Yuanyuan Zhang" w:date="2024-04-07T16:17:00Z"/>
        </w:trPr>
        <w:tc>
          <w:tcPr>
            <w:tcW w:w="1795" w:type="dxa"/>
            <w:vMerge w:val="restart"/>
          </w:tcPr>
          <w:p w14:paraId="16A5C17B" w14:textId="77777777" w:rsidR="008523EE" w:rsidRPr="00CA5B47" w:rsidRDefault="008523EE" w:rsidP="0007616F">
            <w:pPr>
              <w:spacing w:after="0"/>
              <w:rPr>
                <w:ins w:id="176" w:author="Yuanyuan Zhang" w:date="2024-04-07T16:17:00Z"/>
                <w:rFonts w:ascii="Arial" w:hAnsi="Arial"/>
                <w:b/>
                <w:sz w:val="18"/>
              </w:rPr>
            </w:pPr>
            <w:ins w:id="177" w:author="Yuanyuan Zhang" w:date="2024-04-07T16:17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6FFC4FF1" w14:textId="77777777" w:rsidR="008523EE" w:rsidRPr="00CA5B47" w:rsidRDefault="008523EE" w:rsidP="0007616F">
            <w:pPr>
              <w:keepNext/>
              <w:keepLines/>
              <w:spacing w:after="0"/>
              <w:rPr>
                <w:ins w:id="178" w:author="Yuanyuan Zhang" w:date="2024-04-07T16:17:00Z"/>
                <w:rFonts w:ascii="Arial" w:hAnsi="Arial"/>
                <w:sz w:val="18"/>
              </w:rPr>
            </w:pPr>
            <w:ins w:id="179" w:author="Yuanyuan Zhang" w:date="2024-04-07T16:17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4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3rd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26 UL –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3D93BC99" w14:textId="77777777" w:rsidR="008523EE" w:rsidRPr="00CA5B47" w:rsidRDefault="008523EE" w:rsidP="0007616F">
            <w:pPr>
              <w:keepNext/>
              <w:keepLines/>
              <w:spacing w:after="0"/>
              <w:rPr>
                <w:ins w:id="180" w:author="Yuanyuan Zhang" w:date="2024-04-07T16:17:00Z"/>
                <w:rFonts w:ascii="Arial" w:hAnsi="Arial"/>
                <w:sz w:val="18"/>
              </w:rPr>
            </w:pPr>
            <w:ins w:id="181" w:author="Yuanyuan Zhang" w:date="2024-04-07T16:17:00Z">
              <w:r>
                <w:rPr>
                  <w:rFonts w:ascii="Arial" w:hAnsi="Arial"/>
                  <w:sz w:val="18"/>
                </w:rPr>
                <w:t>n26</w:t>
              </w:r>
            </w:ins>
          </w:p>
        </w:tc>
        <w:tc>
          <w:tcPr>
            <w:tcW w:w="2406" w:type="dxa"/>
          </w:tcPr>
          <w:p w14:paraId="67B710B9" w14:textId="77777777" w:rsidR="008523EE" w:rsidRPr="00CA5B47" w:rsidRDefault="008523EE" w:rsidP="0007616F">
            <w:pPr>
              <w:keepNext/>
              <w:keepLines/>
              <w:spacing w:after="0"/>
              <w:rPr>
                <w:ins w:id="182" w:author="Yuanyuan Zhang" w:date="2024-04-07T16:17:00Z"/>
                <w:rFonts w:ascii="Arial" w:hAnsi="Arial"/>
                <w:sz w:val="18"/>
              </w:rPr>
            </w:pPr>
            <w:ins w:id="183" w:author="Yuanyuan Zhang" w:date="2024-04-07T16:17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  <w:tr w:rsidR="008523EE" w:rsidRPr="00CA5B47" w14:paraId="67F8F86F" w14:textId="77777777" w:rsidTr="0007616F">
        <w:trPr>
          <w:trHeight w:val="305"/>
          <w:ins w:id="184" w:author="Yuanyuan Zhang" w:date="2024-04-07T16:17:00Z"/>
        </w:trPr>
        <w:tc>
          <w:tcPr>
            <w:tcW w:w="1795" w:type="dxa"/>
            <w:vMerge/>
          </w:tcPr>
          <w:p w14:paraId="0596A49C" w14:textId="77777777" w:rsidR="008523EE" w:rsidRPr="00CA5B47" w:rsidRDefault="008523EE" w:rsidP="0007616F">
            <w:pPr>
              <w:spacing w:after="0"/>
              <w:rPr>
                <w:ins w:id="185" w:author="Yuanyuan Zhang" w:date="2024-04-07T16:17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7F35B57B" w14:textId="77777777" w:rsidR="008523EE" w:rsidRPr="00CA5B47" w:rsidRDefault="008523EE" w:rsidP="0007616F">
            <w:pPr>
              <w:keepNext/>
              <w:keepLines/>
              <w:spacing w:after="0"/>
              <w:rPr>
                <w:ins w:id="186" w:author="Yuanyuan Zhang" w:date="2024-04-07T16:17:00Z"/>
                <w:rFonts w:ascii="Arial" w:hAnsi="Arial"/>
                <w:sz w:val="18"/>
                <w:lang w:eastAsia="zh-CN"/>
              </w:rPr>
            </w:pPr>
            <w:ins w:id="187" w:author="Yuanyuan Zhang" w:date="2024-04-07T16:17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MD5 (</w:t>
              </w:r>
              <w:r>
                <w:rPr>
                  <w:rFonts w:ascii="Arial" w:hAnsi="Arial"/>
                  <w:sz w:val="18"/>
                </w:rPr>
                <w:t>1st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order of n77UL- 4</w:t>
              </w:r>
              <w:r w:rsidRPr="00095480">
                <w:rPr>
                  <w:rFonts w:ascii="Arial" w:hAnsi="Arial"/>
                  <w:sz w:val="18"/>
                  <w:lang w:eastAsia="zh-CN"/>
                </w:rPr>
                <w:t xml:space="preserve">th </w:t>
              </w:r>
              <w:r>
                <w:rPr>
                  <w:rFonts w:ascii="Arial" w:hAnsi="Arial"/>
                  <w:sz w:val="18"/>
                  <w:lang w:eastAsia="zh-CN"/>
                </w:rPr>
                <w:t>order of n26)</w:t>
              </w:r>
            </w:ins>
          </w:p>
        </w:tc>
        <w:tc>
          <w:tcPr>
            <w:tcW w:w="2694" w:type="dxa"/>
          </w:tcPr>
          <w:p w14:paraId="4A803475" w14:textId="77777777" w:rsidR="008523EE" w:rsidRDefault="008523EE" w:rsidP="0007616F">
            <w:pPr>
              <w:keepNext/>
              <w:keepLines/>
              <w:spacing w:after="0"/>
              <w:rPr>
                <w:ins w:id="188" w:author="Yuanyuan Zhang" w:date="2024-04-07T16:17:00Z"/>
                <w:rFonts w:ascii="Arial" w:hAnsi="Arial"/>
                <w:sz w:val="18"/>
              </w:rPr>
            </w:pPr>
            <w:ins w:id="189" w:author="Yuanyuan Zhang" w:date="2024-04-07T16:17:00Z">
              <w:r>
                <w:rPr>
                  <w:rFonts w:ascii="Arial" w:hAnsi="Arial"/>
                  <w:sz w:val="18"/>
                </w:rPr>
                <w:t>n26</w:t>
              </w:r>
            </w:ins>
          </w:p>
        </w:tc>
        <w:tc>
          <w:tcPr>
            <w:tcW w:w="2406" w:type="dxa"/>
          </w:tcPr>
          <w:p w14:paraId="33694140" w14:textId="77777777" w:rsidR="008523EE" w:rsidRPr="000E7267" w:rsidRDefault="008523EE" w:rsidP="0007616F">
            <w:pPr>
              <w:keepNext/>
              <w:keepLines/>
              <w:spacing w:after="0"/>
              <w:rPr>
                <w:ins w:id="190" w:author="Yuanyuan Zhang" w:date="2024-04-07T16:17:00Z"/>
                <w:rFonts w:ascii="Arial" w:hAnsi="Arial"/>
                <w:sz w:val="18"/>
                <w:lang w:eastAsia="zh-CN"/>
              </w:rPr>
            </w:pPr>
            <w:ins w:id="191" w:author="Yuanyuan Zhang" w:date="2024-04-07T16:17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</w:tbl>
    <w:p w14:paraId="555F9F67" w14:textId="77777777" w:rsidR="008523EE" w:rsidRPr="00CA5B47" w:rsidRDefault="008523EE" w:rsidP="008523EE">
      <w:pPr>
        <w:keepNext/>
        <w:keepLines/>
        <w:spacing w:before="60"/>
        <w:jc w:val="center"/>
        <w:rPr>
          <w:ins w:id="192" w:author="Yuanyuan Zhang" w:date="2024-04-07T16:17:00Z"/>
          <w:rFonts w:ascii="Arial" w:hAnsi="Arial"/>
          <w:b/>
        </w:rPr>
      </w:pPr>
      <w:bookmarkStart w:id="193" w:name="_Toc21779"/>
      <w:bookmarkStart w:id="194" w:name="_Toc109047243"/>
      <w:ins w:id="195" w:author="Yuanyuan Zhang" w:date="2024-04-07T16:17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.3-2: MSD scenarios for CA_n</w:t>
        </w:r>
        <w:r>
          <w:rPr>
            <w:rFonts w:ascii="Arial" w:hAnsi="Arial"/>
            <w:b/>
          </w:rPr>
          <w:t>26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1.5</w:t>
        </w:r>
      </w:ins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8523EE" w:rsidRPr="00CA5B47" w14:paraId="621E2BDA" w14:textId="77777777" w:rsidTr="0007616F">
        <w:trPr>
          <w:trHeight w:val="443"/>
          <w:ins w:id="196" w:author="Yuanyuan Zhang" w:date="2024-04-07T16:17:00Z"/>
        </w:trPr>
        <w:tc>
          <w:tcPr>
            <w:tcW w:w="1795" w:type="dxa"/>
            <w:shd w:val="clear" w:color="auto" w:fill="D9D9D9" w:themeFill="background1" w:themeFillShade="D9"/>
          </w:tcPr>
          <w:p w14:paraId="50730D88" w14:textId="77777777" w:rsidR="008523EE" w:rsidRPr="00CA5B47" w:rsidRDefault="008523EE" w:rsidP="0007616F">
            <w:pPr>
              <w:spacing w:after="0"/>
              <w:rPr>
                <w:ins w:id="197" w:author="Yuanyuan Zhang" w:date="2024-04-07T16:17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68DAEF73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198" w:author="Yuanyuan Zhang" w:date="2024-04-07T16:17:00Z"/>
                <w:rFonts w:ascii="Arial" w:hAnsi="Arial"/>
                <w:b/>
                <w:sz w:val="18"/>
              </w:rPr>
            </w:pPr>
            <w:ins w:id="199" w:author="Yuanyuan Zhang" w:date="2024-04-07T16:17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3220EED6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200" w:author="Yuanyuan Zhang" w:date="2024-04-07T16:17:00Z"/>
                <w:rFonts w:ascii="Arial" w:hAnsi="Arial"/>
                <w:b/>
                <w:sz w:val="18"/>
              </w:rPr>
            </w:pPr>
            <w:ins w:id="201" w:author="Yuanyuan Zhang" w:date="2024-04-07T16:17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4775C56" w14:textId="77777777" w:rsidR="008523EE" w:rsidRPr="00CA5B47" w:rsidRDefault="008523EE" w:rsidP="0007616F">
            <w:pPr>
              <w:keepNext/>
              <w:keepLines/>
              <w:spacing w:after="0"/>
              <w:jc w:val="center"/>
              <w:rPr>
                <w:ins w:id="202" w:author="Yuanyuan Zhang" w:date="2024-04-07T16:17:00Z"/>
                <w:rFonts w:ascii="Arial" w:hAnsi="Arial"/>
                <w:b/>
                <w:sz w:val="18"/>
              </w:rPr>
            </w:pPr>
            <w:ins w:id="203" w:author="Yuanyuan Zhang" w:date="2024-04-07T16:17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8523EE" w:rsidRPr="00CA5B47" w14:paraId="118114FD" w14:textId="77777777" w:rsidTr="0007616F">
        <w:trPr>
          <w:trHeight w:val="443"/>
          <w:ins w:id="204" w:author="Yuanyuan Zhang" w:date="2024-04-07T16:17:00Z"/>
        </w:trPr>
        <w:tc>
          <w:tcPr>
            <w:tcW w:w="1795" w:type="dxa"/>
            <w:shd w:val="clear" w:color="auto" w:fill="auto"/>
          </w:tcPr>
          <w:p w14:paraId="3A853784" w14:textId="77777777" w:rsidR="008523EE" w:rsidRPr="00CA5B47" w:rsidRDefault="008523EE" w:rsidP="0007616F">
            <w:pPr>
              <w:spacing w:after="0"/>
              <w:rPr>
                <w:ins w:id="205" w:author="Yuanyuan Zhang" w:date="2024-04-07T16:17:00Z"/>
                <w:b/>
                <w:lang w:eastAsia="zh-CN"/>
              </w:rPr>
            </w:pPr>
            <w:ins w:id="206" w:author="Yuanyuan Zhang" w:date="2024-04-07T16:17:00Z">
              <w:r w:rsidRPr="0010497E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auto"/>
          </w:tcPr>
          <w:p w14:paraId="23AF9D52" w14:textId="77777777" w:rsidR="008523EE" w:rsidRPr="0010497E" w:rsidRDefault="008523EE" w:rsidP="0007616F">
            <w:pPr>
              <w:keepNext/>
              <w:keepLines/>
              <w:spacing w:after="0"/>
              <w:rPr>
                <w:ins w:id="207" w:author="Yuanyuan Zhang" w:date="2024-04-07T16:17:00Z"/>
                <w:rFonts w:ascii="Arial" w:hAnsi="Arial"/>
                <w:sz w:val="18"/>
                <w:lang w:eastAsia="zh-CN"/>
              </w:rPr>
            </w:pPr>
            <w:ins w:id="208" w:author="Yuanyuan Zhang" w:date="2024-04-07T16:17:00Z">
              <w:r w:rsidRPr="0010497E">
                <w:rPr>
                  <w:rFonts w:ascii="Arial" w:hAnsi="Arial"/>
                  <w:sz w:val="18"/>
                </w:rPr>
                <w:t>n77</w:t>
              </w:r>
              <w:r>
                <w:rPr>
                  <w:rFonts w:ascii="Arial" w:hAnsi="Arial"/>
                  <w:sz w:val="18"/>
                </w:rPr>
                <w:t>(UL1/DL4)</w:t>
              </w:r>
            </w:ins>
          </w:p>
        </w:tc>
        <w:tc>
          <w:tcPr>
            <w:tcW w:w="2694" w:type="dxa"/>
            <w:shd w:val="clear" w:color="auto" w:fill="auto"/>
          </w:tcPr>
          <w:p w14:paraId="23330884" w14:textId="77777777" w:rsidR="008523EE" w:rsidRPr="0010497E" w:rsidRDefault="008523EE" w:rsidP="0007616F">
            <w:pPr>
              <w:keepNext/>
              <w:keepLines/>
              <w:spacing w:after="0"/>
              <w:rPr>
                <w:ins w:id="209" w:author="Yuanyuan Zhang" w:date="2024-04-07T16:17:00Z"/>
                <w:rFonts w:ascii="Arial" w:hAnsi="Arial"/>
                <w:sz w:val="18"/>
                <w:lang w:eastAsia="zh-CN"/>
              </w:rPr>
            </w:pPr>
            <w:ins w:id="210" w:author="Yuanyuan Zhang" w:date="2024-04-07T16:17:00Z">
              <w:r w:rsidRPr="00CA5B47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26</w:t>
              </w:r>
            </w:ins>
          </w:p>
        </w:tc>
        <w:tc>
          <w:tcPr>
            <w:tcW w:w="2406" w:type="dxa"/>
            <w:shd w:val="clear" w:color="auto" w:fill="auto"/>
          </w:tcPr>
          <w:p w14:paraId="77DA6C7E" w14:textId="77777777" w:rsidR="008523EE" w:rsidRPr="0010497E" w:rsidRDefault="008523EE" w:rsidP="0007616F">
            <w:pPr>
              <w:keepNext/>
              <w:keepLines/>
              <w:spacing w:after="0"/>
              <w:rPr>
                <w:ins w:id="211" w:author="Yuanyuan Zhang" w:date="2024-04-07T16:17:00Z"/>
                <w:rFonts w:ascii="Arial" w:hAnsi="Arial"/>
                <w:sz w:val="18"/>
                <w:lang w:eastAsia="zh-CN"/>
              </w:rPr>
            </w:pPr>
            <w:ins w:id="212" w:author="Yuanyuan Zhang" w:date="2024-04-07T16:17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8523EE" w:rsidRPr="00CA5B47" w14:paraId="5488A7EA" w14:textId="77777777" w:rsidTr="0007616F">
        <w:trPr>
          <w:trHeight w:val="305"/>
          <w:ins w:id="213" w:author="Yuanyuan Zhang" w:date="2024-04-07T16:17:00Z"/>
        </w:trPr>
        <w:tc>
          <w:tcPr>
            <w:tcW w:w="1795" w:type="dxa"/>
            <w:vMerge w:val="restart"/>
          </w:tcPr>
          <w:p w14:paraId="200EE117" w14:textId="77777777" w:rsidR="008523EE" w:rsidRPr="00CA5B47" w:rsidRDefault="008523EE" w:rsidP="0007616F">
            <w:pPr>
              <w:spacing w:after="0"/>
              <w:rPr>
                <w:ins w:id="214" w:author="Yuanyuan Zhang" w:date="2024-04-07T16:17:00Z"/>
                <w:rFonts w:ascii="Arial" w:hAnsi="Arial"/>
                <w:b/>
                <w:sz w:val="18"/>
              </w:rPr>
            </w:pPr>
            <w:ins w:id="215" w:author="Yuanyuan Zhang" w:date="2024-04-07T16:17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75DDE527" w14:textId="77777777" w:rsidR="008523EE" w:rsidRPr="00CA5B47" w:rsidRDefault="008523EE" w:rsidP="0007616F">
            <w:pPr>
              <w:keepNext/>
              <w:keepLines/>
              <w:spacing w:after="0"/>
              <w:rPr>
                <w:ins w:id="216" w:author="Yuanyuan Zhang" w:date="2024-04-07T16:17:00Z"/>
                <w:rFonts w:ascii="Arial" w:hAnsi="Arial"/>
                <w:sz w:val="18"/>
              </w:rPr>
            </w:pPr>
            <w:ins w:id="217" w:author="Yuanyuan Zhang" w:date="2024-04-07T16:17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4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3rd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26 UL –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77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5CACF30A" w14:textId="77777777" w:rsidR="008523EE" w:rsidRPr="00CA5B47" w:rsidRDefault="008523EE" w:rsidP="0007616F">
            <w:pPr>
              <w:keepNext/>
              <w:keepLines/>
              <w:spacing w:after="0"/>
              <w:rPr>
                <w:ins w:id="218" w:author="Yuanyuan Zhang" w:date="2024-04-07T16:17:00Z"/>
                <w:rFonts w:ascii="Arial" w:hAnsi="Arial"/>
                <w:sz w:val="18"/>
              </w:rPr>
            </w:pPr>
            <w:ins w:id="219" w:author="Yuanyuan Zhang" w:date="2024-04-07T16:17:00Z">
              <w:r>
                <w:rPr>
                  <w:rFonts w:ascii="Arial" w:hAnsi="Arial"/>
                  <w:sz w:val="18"/>
                </w:rPr>
                <w:t>n26</w:t>
              </w:r>
            </w:ins>
          </w:p>
        </w:tc>
        <w:tc>
          <w:tcPr>
            <w:tcW w:w="2406" w:type="dxa"/>
          </w:tcPr>
          <w:p w14:paraId="71F4B9CB" w14:textId="77777777" w:rsidR="008523EE" w:rsidRPr="00CA5B47" w:rsidRDefault="008523EE" w:rsidP="0007616F">
            <w:pPr>
              <w:keepNext/>
              <w:keepLines/>
              <w:spacing w:after="0"/>
              <w:rPr>
                <w:ins w:id="220" w:author="Yuanyuan Zhang" w:date="2024-04-07T16:17:00Z"/>
                <w:rFonts w:ascii="Arial" w:hAnsi="Arial"/>
                <w:sz w:val="18"/>
              </w:rPr>
            </w:pPr>
            <w:ins w:id="221" w:author="Yuanyuan Zhang" w:date="2024-04-07T16:17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  <w:tr w:rsidR="008523EE" w:rsidRPr="00CA5B47" w14:paraId="5B5E9836" w14:textId="77777777" w:rsidTr="0007616F">
        <w:trPr>
          <w:trHeight w:val="305"/>
          <w:ins w:id="222" w:author="Yuanyuan Zhang" w:date="2024-04-07T16:17:00Z"/>
        </w:trPr>
        <w:tc>
          <w:tcPr>
            <w:tcW w:w="1795" w:type="dxa"/>
            <w:vMerge/>
          </w:tcPr>
          <w:p w14:paraId="199EAFED" w14:textId="77777777" w:rsidR="008523EE" w:rsidRPr="00CA5B47" w:rsidRDefault="008523EE" w:rsidP="0007616F">
            <w:pPr>
              <w:spacing w:after="0"/>
              <w:rPr>
                <w:ins w:id="223" w:author="Yuanyuan Zhang" w:date="2024-04-07T16:17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77CFCA7F" w14:textId="77777777" w:rsidR="008523EE" w:rsidRPr="00CA5B47" w:rsidRDefault="008523EE" w:rsidP="0007616F">
            <w:pPr>
              <w:keepNext/>
              <w:keepLines/>
              <w:spacing w:after="0"/>
              <w:rPr>
                <w:ins w:id="224" w:author="Yuanyuan Zhang" w:date="2024-04-07T16:17:00Z"/>
                <w:rFonts w:ascii="Arial" w:hAnsi="Arial"/>
                <w:sz w:val="18"/>
                <w:lang w:eastAsia="zh-CN"/>
              </w:rPr>
            </w:pPr>
            <w:ins w:id="225" w:author="Yuanyuan Zhang" w:date="2024-04-07T16:17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MD5 (</w:t>
              </w:r>
              <w:r>
                <w:rPr>
                  <w:rFonts w:ascii="Arial" w:hAnsi="Arial"/>
                  <w:sz w:val="18"/>
                </w:rPr>
                <w:t>1st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order of n77UL- 4</w:t>
              </w:r>
              <w:r w:rsidRPr="00095480">
                <w:rPr>
                  <w:rFonts w:ascii="Arial" w:hAnsi="Arial"/>
                  <w:sz w:val="18"/>
                  <w:lang w:eastAsia="zh-CN"/>
                </w:rPr>
                <w:t xml:space="preserve">th </w:t>
              </w:r>
              <w:r>
                <w:rPr>
                  <w:rFonts w:ascii="Arial" w:hAnsi="Arial"/>
                  <w:sz w:val="18"/>
                  <w:lang w:eastAsia="zh-CN"/>
                </w:rPr>
                <w:t>order of n26)</w:t>
              </w:r>
            </w:ins>
          </w:p>
        </w:tc>
        <w:tc>
          <w:tcPr>
            <w:tcW w:w="2694" w:type="dxa"/>
          </w:tcPr>
          <w:p w14:paraId="79985B33" w14:textId="77777777" w:rsidR="008523EE" w:rsidRDefault="008523EE" w:rsidP="0007616F">
            <w:pPr>
              <w:keepNext/>
              <w:keepLines/>
              <w:spacing w:after="0"/>
              <w:rPr>
                <w:ins w:id="226" w:author="Yuanyuan Zhang" w:date="2024-04-07T16:17:00Z"/>
                <w:rFonts w:ascii="Arial" w:hAnsi="Arial"/>
                <w:sz w:val="18"/>
                <w:lang w:eastAsia="zh-CN"/>
              </w:rPr>
            </w:pPr>
            <w:ins w:id="227" w:author="Yuanyuan Zhang" w:date="2024-04-07T16:17:00Z">
              <w:r>
                <w:rPr>
                  <w:rFonts w:ascii="Arial" w:hAnsi="Arial"/>
                  <w:sz w:val="18"/>
                </w:rPr>
                <w:t>n26</w:t>
              </w:r>
            </w:ins>
          </w:p>
        </w:tc>
        <w:tc>
          <w:tcPr>
            <w:tcW w:w="2406" w:type="dxa"/>
          </w:tcPr>
          <w:p w14:paraId="64EFB779" w14:textId="77777777" w:rsidR="008523EE" w:rsidRDefault="008523EE" w:rsidP="0007616F">
            <w:pPr>
              <w:keepNext/>
              <w:keepLines/>
              <w:spacing w:after="0"/>
              <w:rPr>
                <w:ins w:id="228" w:author="Yuanyuan Zhang" w:date="2024-04-07T16:17:00Z"/>
                <w:rFonts w:ascii="Arial" w:hAnsi="Arial"/>
                <w:sz w:val="18"/>
                <w:lang w:eastAsia="zh-CN"/>
              </w:rPr>
            </w:pPr>
            <w:ins w:id="229" w:author="Yuanyuan Zhang" w:date="2024-04-07T16:17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</w:tbl>
    <w:p w14:paraId="5702481A" w14:textId="77777777" w:rsidR="008523EE" w:rsidRPr="00CA5B47" w:rsidRDefault="008523EE" w:rsidP="008523EE">
      <w:pPr>
        <w:rPr>
          <w:ins w:id="230" w:author="Yuanyuan Zhang" w:date="2024-04-07T16:17:00Z"/>
        </w:rPr>
      </w:pPr>
    </w:p>
    <w:p w14:paraId="0D94EA49" w14:textId="77777777" w:rsidR="008523EE" w:rsidRPr="00CA5B47" w:rsidRDefault="008523EE" w:rsidP="008523EE">
      <w:pPr>
        <w:keepNext/>
        <w:keepLines/>
        <w:spacing w:before="120"/>
        <w:ind w:left="1134" w:hanging="1134"/>
        <w:outlineLvl w:val="2"/>
        <w:rPr>
          <w:ins w:id="231" w:author="Yuanyuan Zhang" w:date="2024-04-07T16:17:00Z"/>
          <w:rFonts w:ascii="Arial" w:hAnsi="Arial"/>
          <w:sz w:val="28"/>
        </w:rPr>
      </w:pPr>
      <w:bookmarkStart w:id="232" w:name="_Toc22609"/>
      <w:bookmarkStart w:id="233" w:name="_Toc21161"/>
      <w:bookmarkStart w:id="234" w:name="_Toc4188"/>
      <w:bookmarkStart w:id="235" w:name="_Toc3384"/>
      <w:bookmarkStart w:id="236" w:name="_Toc17925"/>
      <w:bookmarkStart w:id="237" w:name="_Toc30997"/>
      <w:bookmarkStart w:id="238" w:name="_Toc17819"/>
      <w:bookmarkStart w:id="239" w:name="_Toc4361"/>
      <w:bookmarkStart w:id="240" w:name="_Toc16639"/>
      <w:ins w:id="241" w:author="Yuanyuan Zhang" w:date="2024-04-07T16:17:00Z">
        <w:r w:rsidRPr="00CA5B47">
          <w:rPr>
            <w:rFonts w:ascii="Arial" w:hAnsi="Arial"/>
            <w:sz w:val="28"/>
          </w:rPr>
          <w:t>5.x.4</w:t>
        </w:r>
        <w:r w:rsidRPr="00CA5B47">
          <w:rPr>
            <w:rFonts w:ascii="Arial" w:hAnsi="Arial"/>
            <w:sz w:val="28"/>
          </w:rPr>
          <w:tab/>
          <w:t>REFSENS requirements</w:t>
        </w:r>
        <w:bookmarkEnd w:id="193"/>
        <w:bookmarkEnd w:id="194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24ECA805" w14:textId="77777777" w:rsidR="008523EE" w:rsidRPr="00CA5B47" w:rsidRDefault="008523EE" w:rsidP="008523EE">
      <w:pPr>
        <w:keepNext/>
        <w:keepLines/>
        <w:spacing w:before="120"/>
        <w:ind w:left="1418" w:hanging="1418"/>
        <w:outlineLvl w:val="3"/>
        <w:rPr>
          <w:ins w:id="242" w:author="Yuanyuan Zhang" w:date="2024-04-07T16:17:00Z"/>
          <w:rFonts w:ascii="Arial" w:hAnsi="Arial"/>
          <w:sz w:val="24"/>
        </w:rPr>
      </w:pPr>
      <w:ins w:id="243" w:author="Yuanyuan Zhang" w:date="2024-04-07T16:17:00Z">
        <w:r w:rsidRPr="00CA5B47">
          <w:rPr>
            <w:rFonts w:ascii="Arial" w:hAnsi="Arial"/>
            <w:sz w:val="24"/>
          </w:rPr>
          <w:t>5.x.4.1</w:t>
        </w:r>
        <w:r w:rsidRPr="00CA5B47">
          <w:rPr>
            <w:rFonts w:ascii="Arial" w:hAnsi="Arial"/>
            <w:sz w:val="24"/>
          </w:rPr>
          <w:tab/>
          <w:t>REFSENS requirements for total power class 2</w:t>
        </w:r>
      </w:ins>
    </w:p>
    <w:p w14:paraId="25F695D2" w14:textId="77777777" w:rsidR="008523EE" w:rsidRDefault="008523EE" w:rsidP="008523EE">
      <w:pPr>
        <w:rPr>
          <w:ins w:id="244" w:author="Yuanyuan Zhang" w:date="2024-04-07T16:17:00Z"/>
          <w:lang w:eastAsia="zh-CN"/>
        </w:rPr>
      </w:pPr>
      <w:ins w:id="245" w:author="Yuanyuan Zhang" w:date="2024-04-07T16:17:00Z">
        <w:r>
          <w:rPr>
            <w:lang w:eastAsia="zh-CN"/>
          </w:rPr>
          <w:t>- PC2 requirements have not been specified for 2Tx nor 3Tx yet for CA_n26-n77.</w:t>
        </w:r>
      </w:ins>
    </w:p>
    <w:p w14:paraId="7FDE5022" w14:textId="77777777" w:rsidR="008523EE" w:rsidRDefault="008523EE" w:rsidP="008523EE">
      <w:pPr>
        <w:rPr>
          <w:ins w:id="246" w:author="Yuanyuan Zhang" w:date="2024-04-07T16:17:00Z"/>
          <w:lang w:eastAsia="zh-CN"/>
        </w:rPr>
      </w:pPr>
      <w:ins w:id="247" w:author="Yuanyuan Zhang" w:date="2024-04-07T16:17:00Z">
        <w:r>
          <w:rPr>
            <w:lang w:eastAsia="zh-CN"/>
          </w:rPr>
          <w:t>- For harmonic mixing, MSD value for CA_n5-n77 could be reused.</w:t>
        </w:r>
      </w:ins>
    </w:p>
    <w:p w14:paraId="0EB5270F" w14:textId="77777777" w:rsidR="008523EE" w:rsidRDefault="008523EE" w:rsidP="008523EE">
      <w:pPr>
        <w:rPr>
          <w:ins w:id="248" w:author="Yuanyuan Zhang" w:date="2024-04-07T16:17:00Z"/>
          <w:lang w:eastAsia="zh-CN"/>
        </w:rPr>
      </w:pPr>
      <w:ins w:id="249" w:author="Yuanyuan Zhang" w:date="2024-04-07T16:17:00Z">
        <w:r>
          <w:rPr>
            <w:lang w:eastAsia="zh-CN"/>
          </w:rPr>
          <w:t>- For IMD, the requirements (the exact MSD values) can be waived according to Note 13 of Table 7.3A.5-1 of TS 38.101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1.</w:t>
        </w:r>
      </w:ins>
    </w:p>
    <w:p w14:paraId="56A823EB" w14:textId="77777777" w:rsidR="008523EE" w:rsidRPr="00326A6F" w:rsidRDefault="008523EE" w:rsidP="008523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0" w:author="Yuanyuan Zhang" w:date="2024-04-07T16:17:00Z"/>
          <w:rFonts w:ascii="Arial" w:eastAsia="等线" w:hAnsi="Arial" w:cs="Arial"/>
          <w:b/>
          <w:lang w:eastAsia="zh-CN"/>
        </w:rPr>
      </w:pPr>
      <w:ins w:id="251" w:author="Yuanyuan Zhang" w:date="2024-04-07T16:17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5.x.4.1</w:t>
        </w:r>
        <w:r w:rsidRPr="00326A6F">
          <w:rPr>
            <w:rFonts w:ascii="Arial" w:eastAsia="等线" w:hAnsi="Arial" w:cs="Arial"/>
            <w:b/>
          </w:rPr>
          <w:t>-</w:t>
        </w:r>
        <w:r>
          <w:rPr>
            <w:rFonts w:ascii="Arial" w:eastAsia="等线" w:hAnsi="Arial" w:cs="Arial"/>
            <w:b/>
          </w:rPr>
          <w:t>1</w:t>
        </w:r>
        <w:r w:rsidRPr="00326A6F">
          <w:rPr>
            <w:rFonts w:ascii="Arial" w:eastAsia="等线" w:hAnsi="Arial" w:cs="Arial"/>
            <w:b/>
          </w:rPr>
          <w:t>: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2DL/2UL inter-band Reference sensitivity QPSK P</w:t>
        </w:r>
        <w:r w:rsidRPr="00326A6F">
          <w:rPr>
            <w:rFonts w:ascii="Arial" w:eastAsia="等线" w:hAnsi="Arial" w:cs="Arial"/>
            <w:b/>
            <w:vertAlign w:val="subscript"/>
            <w:lang w:eastAsia="zh-CN"/>
          </w:rPr>
          <w:t>REFSENS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and uplink/downlink configurations for PC</w:t>
        </w:r>
        <w:r>
          <w:rPr>
            <w:rFonts w:ascii="Arial" w:eastAsia="等线" w:hAnsi="Arial" w:cs="Arial"/>
            <w:b/>
            <w:lang w:eastAsia="zh-CN"/>
          </w:rPr>
          <w:t>2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8523EE" w:rsidRPr="00326A6F" w14:paraId="2D070974" w14:textId="77777777" w:rsidTr="0007616F">
        <w:trPr>
          <w:trHeight w:val="187"/>
          <w:jc w:val="center"/>
          <w:ins w:id="252" w:author="Yuanyuan Zhang" w:date="2024-04-07T16:17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D46D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53" w:author="Yuanyuan Zhang" w:date="2024-04-07T16:17:00Z"/>
                <w:rFonts w:ascii="Arial" w:eastAsia="等线" w:hAnsi="Arial" w:cs="Arial"/>
                <w:b/>
                <w:sz w:val="18"/>
                <w:szCs w:val="18"/>
                <w:lang w:val="en-US"/>
              </w:rPr>
            </w:pPr>
            <w:ins w:id="254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Band / Channel bandwidth / N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RB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01C35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55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56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Source of IMD</w:t>
              </w:r>
            </w:ins>
          </w:p>
        </w:tc>
      </w:tr>
      <w:tr w:rsidR="008523EE" w:rsidRPr="00326A6F" w14:paraId="4D6E7231" w14:textId="77777777" w:rsidTr="0007616F">
        <w:trPr>
          <w:trHeight w:val="187"/>
          <w:jc w:val="center"/>
          <w:ins w:id="257" w:author="Yuanyuan Zhang" w:date="2024-04-07T16:17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65B6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58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59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31049DEE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60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61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90C0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62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63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E5B3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64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65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D69A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66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67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UL/DL BW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8BDD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68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69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86C9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70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71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446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72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73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MSD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A072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74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275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60A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276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</w:p>
        </w:tc>
      </w:tr>
      <w:tr w:rsidR="008523EE" w:rsidRPr="00326A6F" w14:paraId="08B3A777" w14:textId="77777777" w:rsidTr="0007616F">
        <w:trPr>
          <w:trHeight w:val="187"/>
          <w:jc w:val="center"/>
          <w:ins w:id="277" w:author="Yuanyuan Zhang" w:date="2024-04-07T16:17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FA35C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9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</w:t>
              </w:r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C6EE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6F6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AAAF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0299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6758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8AE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F4B8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1C26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IMD4</w:t>
              </w:r>
              <w:r w:rsidRPr="00B651BE"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13</w:t>
              </w:r>
            </w:ins>
          </w:p>
        </w:tc>
      </w:tr>
      <w:tr w:rsidR="008523EE" w:rsidRPr="00326A6F" w14:paraId="40FE3042" w14:textId="77777777" w:rsidTr="0007616F">
        <w:trPr>
          <w:trHeight w:val="187"/>
          <w:jc w:val="center"/>
          <w:ins w:id="296" w:author="Yuanyuan Zhang" w:date="2024-04-07T16:17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C228C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360C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0E1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C793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1ADB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363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191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9983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5A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8523EE" w:rsidRPr="00326A6F" w14:paraId="75C9BFA2" w14:textId="77777777" w:rsidTr="0007616F">
        <w:trPr>
          <w:trHeight w:val="187"/>
          <w:jc w:val="center"/>
          <w:ins w:id="314" w:author="Yuanyuan Zhang" w:date="2024-04-07T16:17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18FC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08D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D55E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5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ECBE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38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6B8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5ED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6112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IMD5</w:t>
              </w:r>
              <w:r w:rsidRPr="00B651BE"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13</w:t>
              </w:r>
            </w:ins>
          </w:p>
        </w:tc>
      </w:tr>
      <w:tr w:rsidR="008523EE" w:rsidRPr="00326A6F" w14:paraId="2D3F2401" w14:textId="77777777" w:rsidTr="0007616F">
        <w:trPr>
          <w:trHeight w:val="187"/>
          <w:jc w:val="center"/>
          <w:ins w:id="332" w:author="Yuanyuan Zhang" w:date="2024-04-07T16:17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B0B9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813F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823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013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5B5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26B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71C3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3F73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2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8523EE" w:rsidRPr="00326A6F" w14:paraId="5B683268" w14:textId="77777777" w:rsidTr="0007616F">
        <w:trPr>
          <w:trHeight w:val="187"/>
          <w:jc w:val="center"/>
          <w:ins w:id="350" w:author="Yuanyuan Zhang" w:date="2024-04-07T16:17:00Z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9DC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51" w:author="Yuanyuan Zhang" w:date="2024-04-07T16:17:00Z"/>
                <w:rFonts w:ascii="Arial" w:eastAsia="等线" w:hAnsi="Arial"/>
                <w:sz w:val="18"/>
              </w:rPr>
            </w:pPr>
            <w:ins w:id="352" w:author="Yuanyuan Zhang" w:date="2024-04-07T16:17:00Z">
              <w:r w:rsidRPr="00B651BE">
                <w:rPr>
                  <w:rFonts w:ascii="Arial" w:eastAsia="等线" w:hAnsi="Arial"/>
                  <w:sz w:val="18"/>
                </w:rPr>
                <w:t xml:space="preserve">NOTE </w:t>
              </w:r>
              <w:r w:rsidRPr="00B651BE">
                <w:rPr>
                  <w:rFonts w:ascii="Arial" w:eastAsia="等线" w:hAnsi="Arial"/>
                  <w:sz w:val="18"/>
                  <w:lang w:val="en-US" w:eastAsia="zh-CN"/>
                </w:rPr>
                <w:t>13</w:t>
              </w:r>
              <w:r w:rsidRPr="00B651BE">
                <w:rPr>
                  <w:rFonts w:ascii="Arial" w:eastAsia="等线" w:hAnsi="Arial"/>
                  <w:sz w:val="18"/>
                </w:rPr>
                <w:t>:</w:t>
              </w:r>
              <w:r w:rsidRPr="00B651BE">
                <w:rPr>
                  <w:rFonts w:ascii="Arial" w:eastAsia="等线" w:hAnsi="Arial"/>
                  <w:sz w:val="18"/>
                </w:rPr>
                <w:tab/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4762B8CA" w14:textId="77777777" w:rsidR="008523EE" w:rsidRDefault="008523EE" w:rsidP="008523EE">
      <w:pPr>
        <w:rPr>
          <w:ins w:id="353" w:author="Yuanyuan Zhang" w:date="2024-04-07T16:17:00Z"/>
          <w:lang w:eastAsia="zh-CN"/>
        </w:rPr>
      </w:pPr>
    </w:p>
    <w:p w14:paraId="315804A3" w14:textId="77777777" w:rsidR="008523EE" w:rsidRPr="00326A6F" w:rsidRDefault="008523EE" w:rsidP="008523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4" w:author="Yuanyuan Zhang" w:date="2024-04-07T16:17:00Z"/>
          <w:rFonts w:ascii="Arial" w:eastAsia="等线" w:hAnsi="Arial" w:cs="Arial"/>
          <w:b/>
        </w:rPr>
      </w:pPr>
      <w:ins w:id="355" w:author="Yuanyuan Zhang" w:date="2024-04-07T16:17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</w:t>
        </w:r>
        <w:r w:rsidRPr="00326A6F">
          <w:rPr>
            <w:rFonts w:ascii="Arial" w:eastAsia="等线" w:hAnsi="Arial" w:cs="Arial"/>
            <w:b/>
          </w:rPr>
          <w:t>.4.1-2</w:t>
        </w:r>
        <w:r w:rsidRPr="00326A6F">
          <w:rPr>
            <w:rFonts w:ascii="Arial" w:eastAsia="等线" w:hAnsi="Arial" w:cs="Arial"/>
            <w:b/>
            <w:lang w:eastAsia="ja-JP"/>
          </w:rPr>
          <w:t xml:space="preserve">: </w:t>
        </w:r>
        <w:r w:rsidRPr="00326A6F">
          <w:rPr>
            <w:rFonts w:ascii="Arial" w:eastAsia="等线" w:hAnsi="Arial" w:cs="Arial"/>
            <w:b/>
            <w:lang w:val="en-US" w:eastAsia="ja-JP"/>
          </w:rPr>
          <w:t>R</w:t>
        </w:r>
        <w:r w:rsidRPr="00326A6F">
          <w:rPr>
            <w:rFonts w:ascii="Arial" w:eastAsia="等线" w:hAnsi="Arial" w:cs="Arial"/>
            <w:b/>
            <w:lang w:eastAsia="ja-JP"/>
          </w:rPr>
          <w:t xml:space="preserve">eference sensitivity exceptions </w:t>
        </w:r>
        <w:r w:rsidRPr="00326A6F">
          <w:rPr>
            <w:rFonts w:ascii="Arial" w:eastAsia="等线" w:hAnsi="Arial" w:cs="Arial"/>
            <w:b/>
          </w:rPr>
          <w:t>and uplink/downlink configurations</w:t>
        </w:r>
        <w:r w:rsidRPr="00326A6F">
          <w:rPr>
            <w:rFonts w:ascii="Arial" w:eastAsia="等线" w:hAnsi="Arial" w:cs="Arial"/>
            <w:b/>
            <w:lang w:eastAsia="ja-JP"/>
          </w:rPr>
          <w:t xml:space="preserve"> due to harmonic mixing </w:t>
        </w:r>
        <w:r w:rsidRPr="00326A6F">
          <w:rPr>
            <w:rFonts w:ascii="Arial" w:eastAsia="宋体" w:hAnsi="Arial" w:cs="Arial"/>
            <w:b/>
            <w:lang w:val="en-US" w:eastAsia="zh-CN"/>
          </w:rPr>
          <w:t xml:space="preserve">from a PC2 aggressor NR UL band </w:t>
        </w:r>
        <w:r w:rsidRPr="00326A6F">
          <w:rPr>
            <w:rFonts w:ascii="Arial" w:eastAsia="等线" w:hAnsi="Arial" w:cs="Arial"/>
            <w:b/>
            <w:lang w:eastAsia="ja-JP"/>
          </w:rPr>
          <w:t>for</w:t>
        </w:r>
        <w:r w:rsidRPr="00326A6F">
          <w:rPr>
            <w:rFonts w:ascii="Arial" w:eastAsia="宋体" w:hAnsi="Arial" w:cs="Arial"/>
            <w:b/>
            <w:lang w:val="en-US" w:eastAsia="zh-CN"/>
          </w:rPr>
          <w:t xml:space="preserve"> </w:t>
        </w:r>
        <w:r w:rsidRPr="00326A6F">
          <w:rPr>
            <w:rFonts w:ascii="Arial" w:eastAsia="等线" w:hAnsi="Arial" w:cs="Arial"/>
            <w:b/>
          </w:rPr>
          <w:t>NR DL CA</w:t>
        </w:r>
        <w:r w:rsidRPr="00326A6F">
          <w:rPr>
            <w:rFonts w:ascii="Arial" w:eastAsia="宋体" w:hAnsi="Arial" w:cs="Arial"/>
            <w:b/>
            <w:lang w:val="en-US" w:eastAsia="zh-CN"/>
          </w:rPr>
          <w:t xml:space="preserve"> </w:t>
        </w:r>
        <w:r w:rsidRPr="00326A6F">
          <w:rPr>
            <w:rFonts w:ascii="Arial" w:eastAsia="等线" w:hAnsi="Arial" w:cs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26"/>
        <w:gridCol w:w="844"/>
        <w:gridCol w:w="1007"/>
        <w:gridCol w:w="1690"/>
        <w:gridCol w:w="844"/>
        <w:gridCol w:w="713"/>
        <w:gridCol w:w="1400"/>
        <w:gridCol w:w="1482"/>
      </w:tblGrid>
      <w:tr w:rsidR="008523EE" w:rsidRPr="00326A6F" w14:paraId="0B220851" w14:textId="77777777" w:rsidTr="0007616F">
        <w:trPr>
          <w:trHeight w:val="732"/>
          <w:jc w:val="center"/>
          <w:ins w:id="356" w:author="Yuanyuan Zhang" w:date="2024-04-07T16:1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A03B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57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58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C80F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59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60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AC02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61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62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AA48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63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364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7907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65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66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D875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67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68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F551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69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70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0516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71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372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DC9B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73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374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8523EE" w:rsidRPr="00326A6F" w14:paraId="68A15527" w14:textId="77777777" w:rsidTr="0007616F">
        <w:trPr>
          <w:trHeight w:val="492"/>
          <w:jc w:val="center"/>
          <w:ins w:id="375" w:author="Yuanyuan Zhang" w:date="2024-04-07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D562" w14:textId="77777777" w:rsidR="008523EE" w:rsidRPr="00326A6F" w:rsidRDefault="008523EE" w:rsidP="0007616F">
            <w:pPr>
              <w:spacing w:after="0"/>
              <w:rPr>
                <w:ins w:id="376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CECA" w14:textId="77777777" w:rsidR="008523EE" w:rsidRPr="00326A6F" w:rsidRDefault="008523EE" w:rsidP="0007616F">
            <w:pPr>
              <w:spacing w:after="0"/>
              <w:rPr>
                <w:ins w:id="377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1271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78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79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6B04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80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381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5CEF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82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83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068F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84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85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53C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386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387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EBDC" w14:textId="77777777" w:rsidR="008523EE" w:rsidRPr="00326A6F" w:rsidRDefault="008523EE" w:rsidP="0007616F">
            <w:pPr>
              <w:spacing w:after="0"/>
              <w:rPr>
                <w:ins w:id="388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2153" w14:textId="77777777" w:rsidR="008523EE" w:rsidRPr="00326A6F" w:rsidRDefault="008523EE" w:rsidP="0007616F">
            <w:pPr>
              <w:spacing w:after="0"/>
              <w:rPr>
                <w:ins w:id="389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523EE" w:rsidRPr="00326A6F" w14:paraId="7B69676C" w14:textId="77777777" w:rsidTr="0007616F">
        <w:trPr>
          <w:trHeight w:val="300"/>
          <w:jc w:val="center"/>
          <w:ins w:id="390" w:author="Yuanyuan Zhang" w:date="2024-04-07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9782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2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lastRenderedPageBreak/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FDA3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4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B44E2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76CF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09B78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89343F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623B6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A4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0FD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UL1/DL4</w:t>
              </w:r>
            </w:ins>
          </w:p>
        </w:tc>
      </w:tr>
      <w:tr w:rsidR="008523EE" w:rsidRPr="00326A6F" w14:paraId="6FF79345" w14:textId="77777777" w:rsidTr="0007616F">
        <w:trPr>
          <w:trHeight w:val="300"/>
          <w:jc w:val="center"/>
          <w:ins w:id="409" w:author="Yuanyuan Zhang" w:date="2024-04-07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F4F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1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63F4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3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C61B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1CF7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D232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9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92B9D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AE739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EFC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A4E3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UL1/DL4</w:t>
              </w:r>
            </w:ins>
          </w:p>
        </w:tc>
      </w:tr>
      <w:tr w:rsidR="008523EE" w:rsidRPr="00326A6F" w14:paraId="60C90015" w14:textId="77777777" w:rsidTr="0007616F">
        <w:trPr>
          <w:trHeight w:val="300"/>
          <w:jc w:val="center"/>
          <w:ins w:id="428" w:author="Yuanyuan Zhang" w:date="2024-04-07T16:17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B31C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29" w:author="Yuanyuan Zhang" w:date="2024-04-07T16:17:00Z"/>
                <w:rFonts w:ascii="Arial" w:eastAsia="等线" w:hAnsi="Arial"/>
                <w:snapToGrid w:val="0"/>
                <w:sz w:val="18"/>
                <w:lang w:eastAsia="ja-JP"/>
              </w:rPr>
            </w:pPr>
            <w:ins w:id="430" w:author="Yuanyuan Zhang" w:date="2024-04-07T16:17:00Z">
              <w:r w:rsidRPr="00B651BE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651BE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5</w:t>
              </w:r>
              <w:r w:rsidRPr="00B651BE">
                <w:rPr>
                  <w:rFonts w:ascii="Arial" w:eastAsia="等线" w:hAnsi="Arial" w:cs="Arial"/>
                  <w:sz w:val="18"/>
                </w:rPr>
                <w:t>:</w:t>
              </w:r>
              <w:r w:rsidRPr="00B651BE">
                <w:rPr>
                  <w:rFonts w:ascii="Arial" w:eastAsia="等线" w:hAnsi="Arial" w:cs="Arial"/>
                  <w:sz w:val="18"/>
                </w:rPr>
                <w:tab/>
                <w:t xml:space="preserve">The requirements should be verified for UL </w:t>
              </w:r>
              <w:r w:rsidRPr="00B651BE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NR-</w:t>
              </w:r>
              <w:r w:rsidRPr="00B651BE">
                <w:rPr>
                  <w:rFonts w:ascii="Arial" w:eastAsia="等线" w:hAnsi="Arial" w:cs="Arial"/>
                  <w:sz w:val="18"/>
                </w:rPr>
                <w:t>ARFCN of the aggressor (higher) band (superscript HB)</w:t>
              </w:r>
              <w:r w:rsidRPr="00B651BE">
                <w:rPr>
                  <w:rFonts w:ascii="Arial" w:eastAsia="等线" w:hAnsi="Arial"/>
                  <w:sz w:val="18"/>
                  <w:lang w:eastAsia="ja-JP"/>
                </w:rPr>
                <w:t xml:space="preserve"> such that </w:t>
              </w:r>
            </w:ins>
            <w:ins w:id="431" w:author="Yuanyuan Zhang" w:date="2024-04-07T16:17:00Z">
              <w:r w:rsidRPr="00B651BE">
                <w:rPr>
                  <w:rFonts w:ascii="Arial" w:eastAsia="宋体" w:hAnsi="Arial"/>
                  <w:snapToGrid w:val="0"/>
                  <w:position w:val="-12"/>
                  <w:sz w:val="18"/>
                  <w:lang w:eastAsia="ja-JP"/>
                </w:rPr>
                <w:object w:dxaOrig="1507" w:dyaOrig="312" w14:anchorId="4CE4523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55pt;height:14.95pt" o:ole="">
                    <v:imagedata r:id="rId9" o:title=""/>
                  </v:shape>
                  <o:OLEObject Type="Embed" ProgID="Equation.3" ShapeID="_x0000_i1025" DrawAspect="Content" ObjectID="_1774105414" r:id="rId10"/>
                </w:object>
              </w:r>
            </w:ins>
            <w:ins w:id="432" w:author="Yuanyuan Zhang" w:date="2024-04-07T16:17:00Z">
              <w:r w:rsidRPr="00B651BE">
                <w:rPr>
                  <w:rFonts w:ascii="Arial" w:eastAsia="等线" w:hAnsi="Arial"/>
                  <w:snapToGrid w:val="0"/>
                  <w:sz w:val="18"/>
                  <w:lang w:eastAsia="ja-JP"/>
                </w:rPr>
                <w:t xml:space="preserve">  </w:t>
              </w:r>
              <w:r w:rsidRPr="00B651BE">
                <w:rPr>
                  <w:rFonts w:ascii="Arial" w:eastAsia="等线" w:hAnsi="Arial" w:cs="Arial"/>
                  <w:sz w:val="18"/>
                </w:rPr>
                <w:t>in MHz a</w:t>
              </w:r>
              <w:r w:rsidRPr="00B651BE">
                <w:rPr>
                  <w:rFonts w:ascii="Arial" w:eastAsia="等线" w:hAnsi="Arial" w:cs="Arial"/>
                  <w:sz w:val="18"/>
                  <w:lang w:eastAsia="zh-CN"/>
                </w:rPr>
                <w:t xml:space="preserve">nd </w:t>
              </w:r>
            </w:ins>
            <w:ins w:id="433" w:author="Yuanyuan Zhang" w:date="2024-04-07T16:17:00Z">
              <w:r w:rsidRPr="00B651BE">
                <w:rPr>
                  <w:rFonts w:ascii="Arial" w:eastAsia="等线" w:hAnsi="Arial" w:cs="Arial"/>
                  <w:position w:val="-14"/>
                  <w:sz w:val="18"/>
                  <w:lang w:eastAsia="zh-CN"/>
                </w:rPr>
                <w:object w:dxaOrig="4079" w:dyaOrig="216" w14:anchorId="6E328B20">
                  <v:shape id="_x0000_i1026" type="#_x0000_t75" style="width:206.05pt;height:9.95pt" o:ole="">
                    <v:imagedata r:id="rId11" o:title=""/>
                  </v:shape>
                  <o:OLEObject Type="Embed" ProgID="Equation.DSMT4" ShapeID="_x0000_i1026" DrawAspect="Content" ObjectID="_1774105415" r:id="rId12"/>
                </w:object>
              </w:r>
            </w:ins>
            <w:ins w:id="434" w:author="Yuanyuan Zhang" w:date="2024-04-07T16:17:00Z">
              <w:r w:rsidRPr="00B651BE">
                <w:rPr>
                  <w:rFonts w:ascii="Arial" w:eastAsia="等线" w:hAnsi="Arial" w:cs="Arial"/>
                  <w:position w:val="-14"/>
                  <w:sz w:val="18"/>
                  <w:lang w:eastAsia="zh-CN"/>
                </w:rPr>
                <w:t xml:space="preserve"> </w:t>
              </w:r>
              <w:r w:rsidRPr="00B651BE">
                <w:rPr>
                  <w:rFonts w:ascii="Arial" w:eastAsia="等线" w:hAnsi="Arial" w:cs="Arial"/>
                  <w:sz w:val="18"/>
                </w:rPr>
                <w:t xml:space="preserve">with </w:t>
              </w:r>
              <w:r w:rsidRPr="00B651BE">
                <w:rPr>
                  <w:rFonts w:ascii="Arial" w:eastAsia="等线" w:hAnsi="Arial" w:cs="Arial"/>
                  <w:noProof/>
                  <w:position w:val="-10"/>
                  <w:sz w:val="18"/>
                  <w:lang w:val="en-US" w:eastAsia="zh-CN"/>
                </w:rPr>
                <w:drawing>
                  <wp:inline distT="0" distB="0" distL="0" distR="0" wp14:anchorId="79960710" wp14:editId="0B99FB49">
                    <wp:extent cx="266700" cy="228600"/>
                    <wp:effectExtent l="0" t="0" r="0" b="0"/>
                    <wp:docPr id="277" name="Picture 27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651BE">
                <w:rPr>
                  <w:rFonts w:ascii="Arial" w:eastAsia="等线" w:hAnsi="Arial" w:cs="Arial"/>
                  <w:sz w:val="18"/>
                </w:rPr>
                <w:t xml:space="preserve"> the carrier frequency in the victim (lower) band and </w:t>
              </w:r>
              <w:r w:rsidRPr="00B651BE">
                <w:rPr>
                  <w:rFonts w:ascii="Arial" w:eastAsia="等线" w:hAnsi="Arial" w:cs="Arial"/>
                  <w:noProof/>
                  <w:position w:val="-12"/>
                  <w:sz w:val="18"/>
                  <w:lang w:val="en-US" w:eastAsia="zh-CN"/>
                </w:rPr>
                <w:drawing>
                  <wp:inline distT="0" distB="0" distL="0" distR="0" wp14:anchorId="2D49C669" wp14:editId="024D680A">
                    <wp:extent cx="571500" cy="238125"/>
                    <wp:effectExtent l="0" t="0" r="7620" b="5080"/>
                    <wp:docPr id="278" name="Picture 2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651BE">
                <w:rPr>
                  <w:rFonts w:ascii="Arial" w:eastAsia="等线" w:hAnsi="Arial" w:cs="Arial"/>
                  <w:sz w:val="18"/>
                </w:rPr>
                <w:t> the channel bandwidth configured in the higher band</w:t>
              </w:r>
              <w:r w:rsidRPr="00B651BE">
                <w:rPr>
                  <w:rFonts w:ascii="Arial" w:eastAsia="等线" w:hAnsi="Arial"/>
                  <w:snapToGrid w:val="0"/>
                  <w:sz w:val="18"/>
                  <w:lang w:eastAsia="ja-JP"/>
                </w:rPr>
                <w:t>.</w:t>
              </w:r>
            </w:ins>
          </w:p>
          <w:p w14:paraId="45B8E228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1A150085" w14:textId="77777777" w:rsidR="008523EE" w:rsidRDefault="008523EE" w:rsidP="008523EE">
      <w:pPr>
        <w:rPr>
          <w:ins w:id="436" w:author="Yuanyuan Zhang" w:date="2024-04-07T16:17:00Z"/>
          <w:lang w:eastAsia="zh-CN"/>
        </w:rPr>
      </w:pPr>
    </w:p>
    <w:p w14:paraId="32C1AE75" w14:textId="77777777" w:rsidR="008523EE" w:rsidRPr="00CA5B47" w:rsidRDefault="008523EE" w:rsidP="008523EE">
      <w:pPr>
        <w:keepNext/>
        <w:keepLines/>
        <w:spacing w:before="120"/>
        <w:ind w:left="1418" w:hanging="1418"/>
        <w:outlineLvl w:val="3"/>
        <w:rPr>
          <w:ins w:id="437" w:author="Yuanyuan Zhang" w:date="2024-04-07T16:17:00Z"/>
          <w:rFonts w:ascii="Arial" w:hAnsi="Arial"/>
          <w:sz w:val="24"/>
        </w:rPr>
      </w:pPr>
      <w:ins w:id="438" w:author="Yuanyuan Zhang" w:date="2024-04-07T16:17:00Z">
        <w:r w:rsidRPr="00CA5B47">
          <w:rPr>
            <w:rFonts w:ascii="Arial" w:hAnsi="Arial"/>
            <w:sz w:val="24"/>
          </w:rPr>
          <w:t>5.x.4.2</w:t>
        </w:r>
        <w:r w:rsidRPr="00CA5B47">
          <w:rPr>
            <w:rFonts w:ascii="Arial" w:hAnsi="Arial"/>
            <w:sz w:val="24"/>
          </w:rPr>
          <w:tab/>
          <w:t>REFSENS requirements for total power class 1.5</w:t>
        </w:r>
      </w:ins>
    </w:p>
    <w:p w14:paraId="4B4E8490" w14:textId="77777777" w:rsidR="008523EE" w:rsidRDefault="008523EE" w:rsidP="008523EE">
      <w:pPr>
        <w:rPr>
          <w:ins w:id="439" w:author="Yuanyuan Zhang" w:date="2024-04-07T16:17:00Z"/>
          <w:lang w:eastAsia="zh-CN"/>
        </w:rPr>
      </w:pPr>
      <w:ins w:id="440" w:author="Yuanyuan Zhang" w:date="2024-04-07T16:17:00Z">
        <w:r>
          <w:rPr>
            <w:lang w:eastAsia="zh-CN"/>
          </w:rPr>
          <w:t>- PC1.5 requirements have not been specified for 2Tx nor 3Tx yet for CA_n26-n77.</w:t>
        </w:r>
      </w:ins>
    </w:p>
    <w:p w14:paraId="1E405BC9" w14:textId="77777777" w:rsidR="008523EE" w:rsidRDefault="008523EE" w:rsidP="008523EE">
      <w:pPr>
        <w:rPr>
          <w:ins w:id="441" w:author="Yuanyuan Zhang" w:date="2024-04-07T16:17:00Z"/>
          <w:lang w:eastAsia="zh-CN"/>
        </w:rPr>
      </w:pPr>
      <w:ins w:id="442" w:author="Yuanyuan Zhang" w:date="2024-04-07T16:17:00Z">
        <w:r>
          <w:rPr>
            <w:lang w:eastAsia="zh-CN"/>
          </w:rPr>
          <w:t>- For harmonic mixing, MSD value for CA_n5-n77 could be reused.</w:t>
        </w:r>
      </w:ins>
    </w:p>
    <w:p w14:paraId="260DEED6" w14:textId="77777777" w:rsidR="008523EE" w:rsidRDefault="008523EE" w:rsidP="008523EE">
      <w:pPr>
        <w:rPr>
          <w:ins w:id="443" w:author="Yuanyuan Zhang" w:date="2024-04-07T16:17:00Z"/>
          <w:lang w:eastAsia="zh-CN"/>
        </w:rPr>
      </w:pPr>
      <w:ins w:id="444" w:author="Yuanyuan Zhang" w:date="2024-04-07T16:17:00Z">
        <w:r>
          <w:rPr>
            <w:lang w:eastAsia="zh-CN"/>
          </w:rPr>
          <w:t>- For IMD, the requirements (the exact MSD values) can be waived according to Note 13 of Table 7.3A.5-1 of TS 38.101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1.</w:t>
        </w:r>
      </w:ins>
    </w:p>
    <w:p w14:paraId="7F903FC9" w14:textId="77777777" w:rsidR="008523EE" w:rsidRPr="00326A6F" w:rsidRDefault="008523EE" w:rsidP="008523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5" w:author="Yuanyuan Zhang" w:date="2024-04-07T16:17:00Z"/>
          <w:rFonts w:ascii="Arial" w:eastAsia="等线" w:hAnsi="Arial" w:cs="Arial"/>
          <w:b/>
          <w:lang w:eastAsia="zh-CN"/>
        </w:rPr>
      </w:pPr>
      <w:ins w:id="446" w:author="Yuanyuan Zhang" w:date="2024-04-07T16:17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</w:t>
        </w:r>
        <w:r w:rsidRPr="00326A6F">
          <w:rPr>
            <w:rFonts w:ascii="Arial" w:eastAsia="等线" w:hAnsi="Arial" w:cs="Arial"/>
            <w:b/>
          </w:rPr>
          <w:t>.4.2-</w:t>
        </w:r>
        <w:r>
          <w:rPr>
            <w:rFonts w:ascii="Arial" w:eastAsia="等线" w:hAnsi="Arial" w:cs="Arial"/>
            <w:b/>
          </w:rPr>
          <w:t>1</w:t>
        </w:r>
        <w:r w:rsidRPr="00326A6F">
          <w:rPr>
            <w:rFonts w:ascii="Arial" w:eastAsia="等线" w:hAnsi="Arial" w:cs="Arial"/>
            <w:b/>
          </w:rPr>
          <w:t>: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2DL/2UL inter-band Reference sensitivity QPSK P</w:t>
        </w:r>
        <w:r w:rsidRPr="00326A6F">
          <w:rPr>
            <w:rFonts w:ascii="Arial" w:eastAsia="等线" w:hAnsi="Arial" w:cs="Arial"/>
            <w:b/>
            <w:vertAlign w:val="subscript"/>
            <w:lang w:eastAsia="zh-CN"/>
          </w:rPr>
          <w:t>REFSENS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and uplink/downlink configurations for PC1.5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8523EE" w:rsidRPr="00326A6F" w14:paraId="3A9C1FEF" w14:textId="77777777" w:rsidTr="0007616F">
        <w:trPr>
          <w:trHeight w:val="187"/>
          <w:jc w:val="center"/>
          <w:ins w:id="447" w:author="Yuanyuan Zhang" w:date="2024-04-07T16:17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FD20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48" w:author="Yuanyuan Zhang" w:date="2024-04-07T16:17:00Z"/>
                <w:rFonts w:ascii="Arial" w:eastAsia="等线" w:hAnsi="Arial" w:cs="Arial"/>
                <w:b/>
                <w:sz w:val="18"/>
                <w:szCs w:val="18"/>
                <w:lang w:val="en-US"/>
              </w:rPr>
            </w:pPr>
            <w:ins w:id="449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Band / Channel bandwidth / N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RB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A9F40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50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51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Source of IMD</w:t>
              </w:r>
            </w:ins>
          </w:p>
        </w:tc>
      </w:tr>
      <w:tr w:rsidR="008523EE" w:rsidRPr="00326A6F" w14:paraId="1272DC5B" w14:textId="77777777" w:rsidTr="0007616F">
        <w:trPr>
          <w:trHeight w:val="187"/>
          <w:jc w:val="center"/>
          <w:ins w:id="452" w:author="Yuanyuan Zhang" w:date="2024-04-07T16:17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EAD2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53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54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1D1A2959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55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56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F182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57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58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C838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59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60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C478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61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62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UL/DL BW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E4F1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63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64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D7FB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65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66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82BC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67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68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MSD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C3C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69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470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FE4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471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</w:p>
        </w:tc>
      </w:tr>
      <w:tr w:rsidR="008523EE" w:rsidRPr="00326A6F" w14:paraId="12FF6A52" w14:textId="77777777" w:rsidTr="0007616F">
        <w:trPr>
          <w:trHeight w:val="187"/>
          <w:jc w:val="center"/>
          <w:ins w:id="472" w:author="Yuanyuan Zhang" w:date="2024-04-07T16:17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C5052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74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</w:t>
              </w:r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3BA5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7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0B52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7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3595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8B72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09F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F40C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3EF5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2B9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9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IMD4</w:t>
              </w:r>
              <w:r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8523EE" w:rsidRPr="00326A6F" w14:paraId="5B3A9DD7" w14:textId="77777777" w:rsidTr="0007616F">
        <w:trPr>
          <w:trHeight w:val="187"/>
          <w:jc w:val="center"/>
          <w:ins w:id="491" w:author="Yuanyuan Zhang" w:date="2024-04-07T16:17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E882E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35FC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9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E65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9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FFED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9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180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2107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DFA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3EBD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C04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8523EE" w:rsidRPr="00326A6F" w14:paraId="65724875" w14:textId="77777777" w:rsidTr="0007616F">
        <w:trPr>
          <w:trHeight w:val="187"/>
          <w:jc w:val="center"/>
          <w:ins w:id="509" w:author="Yuanyuan Zhang" w:date="2024-04-07T16:17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61B77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6AE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1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432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1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E39D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1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9BE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1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3A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4234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884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3F9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IMD5</w:t>
              </w:r>
              <w:r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8523EE" w:rsidRPr="00326A6F" w14:paraId="0860FB58" w14:textId="77777777" w:rsidTr="0007616F">
        <w:trPr>
          <w:trHeight w:val="187"/>
          <w:jc w:val="center"/>
          <w:ins w:id="527" w:author="Yuanyuan Zhang" w:date="2024-04-07T16:17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5D7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42E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3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F1E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3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899B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3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2DA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3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356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38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5B0B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4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820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4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96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Yuanyuan Zhang" w:date="2024-04-0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4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8523EE" w:rsidRPr="00326A6F" w14:paraId="3D24572A" w14:textId="77777777" w:rsidTr="0007616F">
        <w:trPr>
          <w:trHeight w:val="187"/>
          <w:jc w:val="center"/>
          <w:ins w:id="545" w:author="Yuanyuan Zhang" w:date="2024-04-07T16:17:00Z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EED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46" w:author="Yuanyuan Zhang" w:date="2024-04-07T16:17:00Z"/>
                <w:rFonts w:ascii="Arial" w:eastAsia="等线" w:hAnsi="Arial"/>
                <w:sz w:val="18"/>
              </w:rPr>
            </w:pPr>
            <w:ins w:id="547" w:author="Yuanyuan Zhang" w:date="2024-04-07T16:17:00Z">
              <w:r w:rsidRPr="00B651BE">
                <w:rPr>
                  <w:rFonts w:ascii="Arial" w:eastAsia="等线" w:hAnsi="Arial"/>
                  <w:sz w:val="18"/>
                </w:rPr>
                <w:t xml:space="preserve">NOTE 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2</w:t>
              </w:r>
              <w:r w:rsidRPr="00B651BE">
                <w:rPr>
                  <w:rFonts w:ascii="Arial" w:eastAsia="等线" w:hAnsi="Arial"/>
                  <w:sz w:val="18"/>
                </w:rPr>
                <w:t>:</w:t>
              </w:r>
              <w:r w:rsidRPr="00B651BE">
                <w:rPr>
                  <w:rFonts w:ascii="Arial" w:eastAsia="等线" w:hAnsi="Arial"/>
                  <w:sz w:val="18"/>
                </w:rPr>
                <w:tab/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3630C185" w14:textId="77777777" w:rsidR="008523EE" w:rsidRDefault="008523EE" w:rsidP="008523EE">
      <w:pPr>
        <w:rPr>
          <w:ins w:id="548" w:author="Yuanyuan Zhang" w:date="2024-04-07T16:17:00Z"/>
          <w:lang w:eastAsia="zh-CN"/>
        </w:rPr>
      </w:pPr>
    </w:p>
    <w:p w14:paraId="077CEE4D" w14:textId="77777777" w:rsidR="008523EE" w:rsidRPr="00326A6F" w:rsidRDefault="008523EE" w:rsidP="008523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49" w:author="Yuanyuan Zhang" w:date="2024-04-07T16:17:00Z"/>
          <w:rFonts w:ascii="Arial" w:eastAsia="等线" w:hAnsi="Arial" w:cs="Arial"/>
          <w:b/>
        </w:rPr>
      </w:pPr>
      <w:ins w:id="550" w:author="Yuanyuan Zhang" w:date="2024-04-07T16:17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</w:t>
        </w:r>
        <w:r w:rsidRPr="00326A6F">
          <w:rPr>
            <w:rFonts w:ascii="Arial" w:eastAsia="等线" w:hAnsi="Arial" w:cs="Arial"/>
            <w:b/>
          </w:rPr>
          <w:t>.4.</w:t>
        </w:r>
        <w:r>
          <w:rPr>
            <w:rFonts w:ascii="Arial" w:eastAsia="等线" w:hAnsi="Arial" w:cs="Arial"/>
            <w:b/>
          </w:rPr>
          <w:t>2</w:t>
        </w:r>
        <w:r w:rsidRPr="00326A6F">
          <w:rPr>
            <w:rFonts w:ascii="Arial" w:eastAsia="等线" w:hAnsi="Arial" w:cs="Arial"/>
            <w:b/>
          </w:rPr>
          <w:t>-2</w:t>
        </w:r>
        <w:r w:rsidRPr="00326A6F">
          <w:rPr>
            <w:rFonts w:ascii="Arial" w:eastAsia="等线" w:hAnsi="Arial" w:cs="Arial"/>
            <w:b/>
            <w:lang w:eastAsia="ja-JP"/>
          </w:rPr>
          <w:t xml:space="preserve">: </w:t>
        </w:r>
        <w:r w:rsidRPr="00326A6F">
          <w:rPr>
            <w:rFonts w:ascii="Arial" w:eastAsia="等线" w:hAnsi="Arial" w:cs="Arial"/>
            <w:b/>
            <w:lang w:val="en-US" w:eastAsia="ja-JP"/>
          </w:rPr>
          <w:t>R</w:t>
        </w:r>
        <w:r w:rsidRPr="00326A6F">
          <w:rPr>
            <w:rFonts w:ascii="Arial" w:eastAsia="等线" w:hAnsi="Arial" w:cs="Arial"/>
            <w:b/>
            <w:lang w:eastAsia="ja-JP"/>
          </w:rPr>
          <w:t xml:space="preserve">eference sensitivity exceptions </w:t>
        </w:r>
        <w:r w:rsidRPr="00326A6F">
          <w:rPr>
            <w:rFonts w:ascii="Arial" w:eastAsia="等线" w:hAnsi="Arial" w:cs="Arial"/>
            <w:b/>
          </w:rPr>
          <w:t>and uplink/downlink configurations</w:t>
        </w:r>
        <w:r w:rsidRPr="00326A6F">
          <w:rPr>
            <w:rFonts w:ascii="Arial" w:eastAsia="等线" w:hAnsi="Arial" w:cs="Arial"/>
            <w:b/>
            <w:lang w:eastAsia="ja-JP"/>
          </w:rPr>
          <w:t xml:space="preserve"> due to harmonic mixing </w:t>
        </w:r>
        <w:r>
          <w:rPr>
            <w:rFonts w:ascii="Arial" w:eastAsia="宋体" w:hAnsi="Arial" w:cs="Arial"/>
            <w:b/>
            <w:lang w:val="en-US" w:eastAsia="zh-CN"/>
          </w:rPr>
          <w:t>from a PC1.5</w:t>
        </w:r>
        <w:r w:rsidRPr="00326A6F">
          <w:rPr>
            <w:rFonts w:ascii="Arial" w:eastAsia="宋体" w:hAnsi="Arial" w:cs="Arial"/>
            <w:b/>
            <w:lang w:val="en-US" w:eastAsia="zh-CN"/>
          </w:rPr>
          <w:t xml:space="preserve"> aggressor NR UL band </w:t>
        </w:r>
        <w:r w:rsidRPr="00326A6F">
          <w:rPr>
            <w:rFonts w:ascii="Arial" w:eastAsia="等线" w:hAnsi="Arial" w:cs="Arial"/>
            <w:b/>
            <w:lang w:eastAsia="ja-JP"/>
          </w:rPr>
          <w:t>for</w:t>
        </w:r>
        <w:r w:rsidRPr="00326A6F">
          <w:rPr>
            <w:rFonts w:ascii="Arial" w:eastAsia="宋体" w:hAnsi="Arial" w:cs="Arial"/>
            <w:b/>
            <w:lang w:val="en-US" w:eastAsia="zh-CN"/>
          </w:rPr>
          <w:t xml:space="preserve"> </w:t>
        </w:r>
        <w:r w:rsidRPr="00326A6F">
          <w:rPr>
            <w:rFonts w:ascii="Arial" w:eastAsia="等线" w:hAnsi="Arial" w:cs="Arial"/>
            <w:b/>
          </w:rPr>
          <w:t>NR DL CA</w:t>
        </w:r>
        <w:r w:rsidRPr="00326A6F">
          <w:rPr>
            <w:rFonts w:ascii="Arial" w:eastAsia="宋体" w:hAnsi="Arial" w:cs="Arial"/>
            <w:b/>
            <w:lang w:val="en-US" w:eastAsia="zh-CN"/>
          </w:rPr>
          <w:t xml:space="preserve"> </w:t>
        </w:r>
        <w:r w:rsidRPr="00326A6F">
          <w:rPr>
            <w:rFonts w:ascii="Arial" w:eastAsia="等线" w:hAnsi="Arial" w:cs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26"/>
        <w:gridCol w:w="844"/>
        <w:gridCol w:w="1006"/>
        <w:gridCol w:w="1690"/>
        <w:gridCol w:w="844"/>
        <w:gridCol w:w="713"/>
        <w:gridCol w:w="1400"/>
        <w:gridCol w:w="1481"/>
      </w:tblGrid>
      <w:tr w:rsidR="008523EE" w:rsidRPr="00326A6F" w14:paraId="442D6516" w14:textId="77777777" w:rsidTr="0007616F">
        <w:trPr>
          <w:trHeight w:val="732"/>
          <w:jc w:val="center"/>
          <w:ins w:id="551" w:author="Yuanyuan Zhang" w:date="2024-04-07T16:1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B16C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52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53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77F1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54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55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2E1E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56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57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1F60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58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559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5D9F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60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61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BFE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62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63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BA61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64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65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05DD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66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567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B4F8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68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569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8523EE" w:rsidRPr="00326A6F" w14:paraId="2A3392A2" w14:textId="77777777" w:rsidTr="0007616F">
        <w:trPr>
          <w:trHeight w:val="492"/>
          <w:jc w:val="center"/>
          <w:ins w:id="570" w:author="Yuanyuan Zhang" w:date="2024-04-07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D26A" w14:textId="77777777" w:rsidR="008523EE" w:rsidRPr="00326A6F" w:rsidRDefault="008523EE" w:rsidP="0007616F">
            <w:pPr>
              <w:spacing w:after="0"/>
              <w:rPr>
                <w:ins w:id="571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E2AE" w14:textId="77777777" w:rsidR="008523EE" w:rsidRPr="00326A6F" w:rsidRDefault="008523EE" w:rsidP="0007616F">
            <w:pPr>
              <w:spacing w:after="0"/>
              <w:rPr>
                <w:ins w:id="572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1391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73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74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59CB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75" w:author="Yuanyuan Zhang" w:date="2024-04-07T16:17:00Z"/>
                <w:rFonts w:ascii="Arial" w:eastAsia="等线" w:hAnsi="Arial" w:cs="Arial"/>
                <w:b/>
                <w:sz w:val="18"/>
                <w:szCs w:val="18"/>
                <w:lang w:eastAsia="zh-CN"/>
              </w:rPr>
            </w:pPr>
            <w:ins w:id="576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C2D2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77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78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8B7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79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80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C9F0" w14:textId="77777777" w:rsidR="008523EE" w:rsidRPr="00326A6F" w:rsidRDefault="008523EE" w:rsidP="0007616F">
            <w:pPr>
              <w:keepNext/>
              <w:keepLines/>
              <w:spacing w:after="0"/>
              <w:jc w:val="center"/>
              <w:rPr>
                <w:ins w:id="581" w:author="Yuanyuan Zhang" w:date="2024-04-07T16:17:00Z"/>
                <w:rFonts w:ascii="Arial" w:eastAsia="等线" w:hAnsi="Arial" w:cs="Arial"/>
                <w:b/>
                <w:sz w:val="18"/>
                <w:szCs w:val="18"/>
              </w:rPr>
            </w:pPr>
            <w:ins w:id="582" w:author="Yuanyuan Zhang" w:date="2024-04-07T16:17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AD6B" w14:textId="77777777" w:rsidR="008523EE" w:rsidRPr="00326A6F" w:rsidRDefault="008523EE" w:rsidP="0007616F">
            <w:pPr>
              <w:spacing w:after="0"/>
              <w:rPr>
                <w:ins w:id="583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A24F" w14:textId="77777777" w:rsidR="008523EE" w:rsidRPr="00326A6F" w:rsidRDefault="008523EE" w:rsidP="0007616F">
            <w:pPr>
              <w:spacing w:after="0"/>
              <w:rPr>
                <w:ins w:id="584" w:author="Yuanyuan Zhang" w:date="2024-04-0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523EE" w:rsidRPr="00326A6F" w14:paraId="5247EB02" w14:textId="77777777" w:rsidTr="0007616F">
        <w:trPr>
          <w:trHeight w:val="300"/>
          <w:jc w:val="center"/>
          <w:ins w:id="585" w:author="Yuanyuan Zhang" w:date="2024-04-07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13D7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7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E16B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9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A963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CB37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0C8BD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5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1A047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7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E7E5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9" w:author="Yuanyuan Zhang" w:date="2024-04-07T16:17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795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1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04C6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3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UL1/DL4</w:t>
              </w:r>
            </w:ins>
          </w:p>
        </w:tc>
      </w:tr>
      <w:tr w:rsidR="008523EE" w:rsidRPr="00326A6F" w14:paraId="63B8FD2B" w14:textId="77777777" w:rsidTr="0007616F">
        <w:trPr>
          <w:trHeight w:val="300"/>
          <w:jc w:val="center"/>
          <w:ins w:id="604" w:author="Yuanyuan Zhang" w:date="2024-04-07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85B8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6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9D16" w14:textId="77777777" w:rsidR="008523EE" w:rsidRPr="00326A6F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8" w:author="Yuanyuan Zhang" w:date="2024-04-07T16:17:00Z">
              <w:r w:rsidRPr="00326A6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n2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C4C8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BFD7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F5FD0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4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B9E0E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6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B63B6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8" w:author="Yuanyuan Zhang" w:date="2024-04-07T16:17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B25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0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E85C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2" w:author="Yuanyuan Zhang" w:date="2024-04-07T16:17:00Z">
              <w:r w:rsidRPr="00B651B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UL1/DL4</w:t>
              </w:r>
            </w:ins>
          </w:p>
        </w:tc>
      </w:tr>
      <w:tr w:rsidR="008523EE" w:rsidRPr="00326A6F" w14:paraId="71755716" w14:textId="77777777" w:rsidTr="0007616F">
        <w:trPr>
          <w:trHeight w:val="300"/>
          <w:jc w:val="center"/>
          <w:ins w:id="623" w:author="Yuanyuan Zhang" w:date="2024-04-07T16:17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3C41" w14:textId="77777777" w:rsidR="008523EE" w:rsidRPr="00B651BE" w:rsidRDefault="008523EE" w:rsidP="00076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Yuanyuan Zhang" w:date="2024-04-0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5" w:author="Yuanyuan Zhang" w:date="2024-04-07T16:17:00Z">
              <w:r w:rsidRPr="00B651BE">
                <w:rPr>
                  <w:rFonts w:eastAsia="等线" w:cs="Arial"/>
                </w:rPr>
                <w:t xml:space="preserve">NOTE </w:t>
              </w:r>
              <w:r w:rsidRPr="00B651BE">
                <w:rPr>
                  <w:rFonts w:eastAsia="宋体" w:cs="Arial" w:hint="eastAsia"/>
                  <w:lang w:val="en-US" w:eastAsia="zh-CN"/>
                </w:rPr>
                <w:t>5</w:t>
              </w:r>
              <w:r w:rsidRPr="00B651BE">
                <w:rPr>
                  <w:rFonts w:eastAsia="等线" w:cs="Arial"/>
                </w:rPr>
                <w:t>:</w:t>
              </w:r>
              <w:r w:rsidRPr="00B651BE">
                <w:rPr>
                  <w:rFonts w:eastAsia="等线" w:cs="Arial"/>
                </w:rPr>
                <w:tab/>
                <w:t xml:space="preserve">The requirements should be verified for UL </w:t>
              </w:r>
              <w:r w:rsidRPr="00B651BE">
                <w:rPr>
                  <w:rFonts w:eastAsia="等线" w:cs="Arial" w:hint="eastAsia"/>
                  <w:lang w:val="en-US" w:eastAsia="zh-CN"/>
                </w:rPr>
                <w:t>NR-</w:t>
              </w:r>
              <w:r w:rsidRPr="00B651BE">
                <w:rPr>
                  <w:rFonts w:eastAsia="等线" w:cs="Arial"/>
                </w:rPr>
                <w:t>ARFCN of the aggressor (higher) band (superscript HB)</w:t>
              </w:r>
              <w:r w:rsidRPr="00B651BE">
                <w:rPr>
                  <w:rFonts w:eastAsia="等线"/>
                  <w:lang w:eastAsia="ja-JP"/>
                </w:rPr>
                <w:t xml:space="preserve"> such that </w:t>
              </w:r>
            </w:ins>
            <w:ins w:id="626" w:author="Yuanyuan Zhang" w:date="2024-04-07T16:17:00Z">
              <w:r w:rsidRPr="00B651BE">
                <w:rPr>
                  <w:rFonts w:eastAsia="宋体"/>
                  <w:snapToGrid w:val="0"/>
                  <w:position w:val="-12"/>
                  <w:lang w:eastAsia="ja-JP"/>
                </w:rPr>
                <w:object w:dxaOrig="1507" w:dyaOrig="312" w14:anchorId="24103C98">
                  <v:shape id="_x0000_i1027" type="#_x0000_t75" style="width:77.55pt;height:14.95pt" o:ole="">
                    <v:imagedata r:id="rId9" o:title=""/>
                  </v:shape>
                  <o:OLEObject Type="Embed" ProgID="Equation.3" ShapeID="_x0000_i1027" DrawAspect="Content" ObjectID="_1774105416" r:id="rId15"/>
                </w:object>
              </w:r>
            </w:ins>
            <w:ins w:id="627" w:author="Yuanyuan Zhang" w:date="2024-04-07T16:17:00Z">
              <w:r w:rsidRPr="00B651BE">
                <w:rPr>
                  <w:rFonts w:eastAsia="等线"/>
                  <w:snapToGrid w:val="0"/>
                  <w:lang w:eastAsia="ja-JP"/>
                </w:rPr>
                <w:t xml:space="preserve">  </w:t>
              </w:r>
              <w:r w:rsidRPr="00B651BE">
                <w:rPr>
                  <w:rFonts w:eastAsia="等线" w:cs="Arial"/>
                </w:rPr>
                <w:t>in MHz a</w:t>
              </w:r>
              <w:r w:rsidRPr="00B651BE">
                <w:rPr>
                  <w:rFonts w:eastAsia="等线" w:cs="Arial"/>
                  <w:lang w:eastAsia="zh-CN"/>
                </w:rPr>
                <w:t xml:space="preserve">nd </w:t>
              </w:r>
            </w:ins>
            <w:ins w:id="628" w:author="Yuanyuan Zhang" w:date="2024-04-07T16:17:00Z">
              <w:r w:rsidRPr="00B651BE">
                <w:rPr>
                  <w:rFonts w:eastAsia="等线" w:cs="Arial"/>
                  <w:position w:val="-14"/>
                  <w:lang w:eastAsia="zh-CN"/>
                </w:rPr>
                <w:object w:dxaOrig="4079" w:dyaOrig="216" w14:anchorId="1DF15156">
                  <v:shape id="_x0000_i1028" type="#_x0000_t75" style="width:206.05pt;height:9.95pt" o:ole="">
                    <v:imagedata r:id="rId11" o:title=""/>
                  </v:shape>
                  <o:OLEObject Type="Embed" ProgID="Equation.DSMT4" ShapeID="_x0000_i1028" DrawAspect="Content" ObjectID="_1774105417" r:id="rId16"/>
                </w:object>
              </w:r>
            </w:ins>
            <w:ins w:id="629" w:author="Yuanyuan Zhang" w:date="2024-04-07T16:17:00Z">
              <w:r w:rsidRPr="00B651BE">
                <w:rPr>
                  <w:rFonts w:eastAsia="等线" w:cs="Arial"/>
                  <w:position w:val="-14"/>
                  <w:lang w:eastAsia="zh-CN"/>
                </w:rPr>
                <w:t xml:space="preserve"> </w:t>
              </w:r>
              <w:r w:rsidRPr="00B651BE">
                <w:rPr>
                  <w:rFonts w:eastAsia="等线" w:cs="Arial"/>
                </w:rPr>
                <w:t xml:space="preserve">with </w:t>
              </w:r>
              <w:r w:rsidRPr="00B651BE">
                <w:rPr>
                  <w:rFonts w:eastAsia="等线"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6E9CFC74" wp14:editId="178DF085">
                    <wp:extent cx="266700" cy="228600"/>
                    <wp:effectExtent l="0" t="0" r="0" b="0"/>
                    <wp:docPr id="281" name="Picture 2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5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651BE">
                <w:rPr>
                  <w:rFonts w:eastAsia="等线" w:cs="Arial"/>
                </w:rPr>
                <w:t xml:space="preserve"> the carrier frequency in the victim (lower) band and </w:t>
              </w:r>
              <w:r w:rsidRPr="00B651BE">
                <w:rPr>
                  <w:rFonts w:eastAsia="等线" w:cs="Arial"/>
                  <w:noProof/>
                  <w:position w:val="-12"/>
                  <w:lang w:val="en-US" w:eastAsia="zh-CN"/>
                </w:rPr>
                <w:drawing>
                  <wp:inline distT="0" distB="0" distL="0" distR="0" wp14:anchorId="3B50EAF8" wp14:editId="2A52FEF7">
                    <wp:extent cx="571500" cy="238125"/>
                    <wp:effectExtent l="0" t="0" r="7620" b="5080"/>
                    <wp:docPr id="282" name="Picture 28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651BE">
                <w:rPr>
                  <w:rFonts w:eastAsia="等线" w:cs="Arial"/>
                </w:rPr>
                <w:t> the channel bandwidth configured in the higher band</w:t>
              </w:r>
              <w:r w:rsidRPr="00B651BE">
                <w:rPr>
                  <w:rFonts w:eastAsia="等线"/>
                  <w:snapToGrid w:val="0"/>
                  <w:lang w:eastAsia="ja-JP"/>
                </w:rPr>
                <w:t>.</w:t>
              </w:r>
            </w:ins>
          </w:p>
        </w:tc>
      </w:tr>
    </w:tbl>
    <w:p w14:paraId="3D9AE027" w14:textId="77777777" w:rsidR="008523EE" w:rsidRDefault="008523EE" w:rsidP="008523EE">
      <w:pPr>
        <w:rPr>
          <w:ins w:id="630" w:author="Yuanyuan Zhang" w:date="2024-04-07T16:17:00Z"/>
          <w:lang w:eastAsia="zh-CN"/>
        </w:rPr>
      </w:pPr>
    </w:p>
    <w:p w14:paraId="49A65571" w14:textId="77777777" w:rsidR="004D3C32" w:rsidRPr="008523EE" w:rsidRDefault="004D3C32" w:rsidP="008523EE">
      <w:pPr>
        <w:rPr>
          <w:color w:val="FF0000"/>
          <w:sz w:val="40"/>
          <w:szCs w:val="40"/>
        </w:rPr>
      </w:pPr>
    </w:p>
    <w:p w14:paraId="574E3234" w14:textId="2482D15B" w:rsidR="00F44194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p w14:paraId="128D8182" w14:textId="77777777" w:rsidR="00D30F68" w:rsidRPr="009D5426" w:rsidRDefault="00D30F68" w:rsidP="009D5426">
      <w:pPr>
        <w:jc w:val="center"/>
        <w:rPr>
          <w:color w:val="FF0000"/>
          <w:sz w:val="40"/>
          <w:szCs w:val="40"/>
        </w:rPr>
      </w:pPr>
    </w:p>
    <w:sectPr w:rsidR="00D30F68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1D052" w14:textId="77777777" w:rsidR="00771A46" w:rsidRDefault="00771A46">
      <w:pPr>
        <w:spacing w:after="0"/>
      </w:pPr>
      <w:r>
        <w:separator/>
      </w:r>
    </w:p>
  </w:endnote>
  <w:endnote w:type="continuationSeparator" w:id="0">
    <w:p w14:paraId="7C2A76C2" w14:textId="77777777" w:rsidR="00771A46" w:rsidRDefault="00771A46">
      <w:pPr>
        <w:spacing w:after="0"/>
      </w:pPr>
      <w:r>
        <w:continuationSeparator/>
      </w:r>
    </w:p>
  </w:endnote>
  <w:endnote w:type="continuationNotice" w:id="1">
    <w:p w14:paraId="184DF7DC" w14:textId="77777777" w:rsidR="00771A46" w:rsidRDefault="00771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charset w:val="CC"/>
    <w:family w:val="swiss"/>
    <w:pitch w:val="variable"/>
    <w:sig w:usb0="00000001" w:usb1="400060FB" w:usb2="00000028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F43BA" w14:textId="77777777" w:rsidR="00771A46" w:rsidRDefault="00771A46">
      <w:pPr>
        <w:spacing w:after="0"/>
      </w:pPr>
      <w:r>
        <w:separator/>
      </w:r>
    </w:p>
  </w:footnote>
  <w:footnote w:type="continuationSeparator" w:id="0">
    <w:p w14:paraId="1A6825C8" w14:textId="77777777" w:rsidR="00771A46" w:rsidRDefault="00771A46">
      <w:pPr>
        <w:spacing w:after="0"/>
      </w:pPr>
      <w:r>
        <w:continuationSeparator/>
      </w:r>
    </w:p>
  </w:footnote>
  <w:footnote w:type="continuationNotice" w:id="1">
    <w:p w14:paraId="0A3EA6DF" w14:textId="77777777" w:rsidR="00771A46" w:rsidRDefault="00771A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20"/>
  </w:num>
  <w:num w:numId="12">
    <w:abstractNumId w:val="18"/>
  </w:num>
  <w:num w:numId="13">
    <w:abstractNumId w:val="10"/>
  </w:num>
  <w:num w:numId="14">
    <w:abstractNumId w:val="19"/>
  </w:num>
  <w:num w:numId="15">
    <w:abstractNumId w:val="13"/>
  </w:num>
  <w:num w:numId="16">
    <w:abstractNumId w:val="16"/>
  </w:num>
  <w:num w:numId="17">
    <w:abstractNumId w:val="17"/>
  </w:num>
  <w:num w:numId="18">
    <w:abstractNumId w:val="21"/>
  </w:num>
  <w:num w:numId="19">
    <w:abstractNumId w:val="15"/>
  </w:num>
  <w:num w:numId="20">
    <w:abstractNumId w:val="11"/>
  </w:num>
  <w:num w:numId="21">
    <w:abstractNumId w:val="14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92A31"/>
    <w:rsid w:val="00095480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E3A91"/>
    <w:rsid w:val="000E4314"/>
    <w:rsid w:val="000E7267"/>
    <w:rsid w:val="000F385E"/>
    <w:rsid w:val="000F3905"/>
    <w:rsid w:val="001013D5"/>
    <w:rsid w:val="0010497E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9B5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16382"/>
    <w:rsid w:val="002205D7"/>
    <w:rsid w:val="00233E1F"/>
    <w:rsid w:val="002347A2"/>
    <w:rsid w:val="00243812"/>
    <w:rsid w:val="00246B03"/>
    <w:rsid w:val="00250DBF"/>
    <w:rsid w:val="00264896"/>
    <w:rsid w:val="00265595"/>
    <w:rsid w:val="00265B02"/>
    <w:rsid w:val="002675F0"/>
    <w:rsid w:val="0027106E"/>
    <w:rsid w:val="002760EE"/>
    <w:rsid w:val="00287896"/>
    <w:rsid w:val="002969F4"/>
    <w:rsid w:val="002A1DF8"/>
    <w:rsid w:val="002B2BB8"/>
    <w:rsid w:val="002B6339"/>
    <w:rsid w:val="002C2A7D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23192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97FBB"/>
    <w:rsid w:val="003A03F1"/>
    <w:rsid w:val="003A0594"/>
    <w:rsid w:val="003A363F"/>
    <w:rsid w:val="003A6E1C"/>
    <w:rsid w:val="003B2ADB"/>
    <w:rsid w:val="003C32A9"/>
    <w:rsid w:val="003C3971"/>
    <w:rsid w:val="003C66C3"/>
    <w:rsid w:val="003D0B15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B1E95"/>
    <w:rsid w:val="004B651C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2716C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A4993"/>
    <w:rsid w:val="005B084B"/>
    <w:rsid w:val="005B6932"/>
    <w:rsid w:val="005D2E01"/>
    <w:rsid w:val="005D7526"/>
    <w:rsid w:val="005E4BB2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7064C"/>
    <w:rsid w:val="00670CF4"/>
    <w:rsid w:val="00671B1E"/>
    <w:rsid w:val="006747EE"/>
    <w:rsid w:val="0068075E"/>
    <w:rsid w:val="00680B4E"/>
    <w:rsid w:val="0068115E"/>
    <w:rsid w:val="0068451A"/>
    <w:rsid w:val="006912E9"/>
    <w:rsid w:val="006A323F"/>
    <w:rsid w:val="006B1A76"/>
    <w:rsid w:val="006B30D0"/>
    <w:rsid w:val="006B36DD"/>
    <w:rsid w:val="006C3D95"/>
    <w:rsid w:val="006D6D45"/>
    <w:rsid w:val="006E4E0B"/>
    <w:rsid w:val="006E5C86"/>
    <w:rsid w:val="006E6A12"/>
    <w:rsid w:val="006F2D70"/>
    <w:rsid w:val="006F563A"/>
    <w:rsid w:val="006F580C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17BD5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1A46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523EE"/>
    <w:rsid w:val="00864FB6"/>
    <w:rsid w:val="008719D9"/>
    <w:rsid w:val="008720FF"/>
    <w:rsid w:val="008768CA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D78FA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0B9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5D6"/>
    <w:rsid w:val="00A95A32"/>
    <w:rsid w:val="00AB26D6"/>
    <w:rsid w:val="00AB4A5D"/>
    <w:rsid w:val="00AC2966"/>
    <w:rsid w:val="00AC3AE8"/>
    <w:rsid w:val="00AC3CE9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651BE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340D"/>
    <w:rsid w:val="00BD7D31"/>
    <w:rsid w:val="00BE324E"/>
    <w:rsid w:val="00BE3255"/>
    <w:rsid w:val="00BF128E"/>
    <w:rsid w:val="00BF27AA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3721B"/>
    <w:rsid w:val="00C4466F"/>
    <w:rsid w:val="00C45231"/>
    <w:rsid w:val="00C47DCA"/>
    <w:rsid w:val="00C551FF"/>
    <w:rsid w:val="00C57E7C"/>
    <w:rsid w:val="00C72833"/>
    <w:rsid w:val="00C75B16"/>
    <w:rsid w:val="00C80F1D"/>
    <w:rsid w:val="00C91962"/>
    <w:rsid w:val="00C925DD"/>
    <w:rsid w:val="00C93F40"/>
    <w:rsid w:val="00CA0389"/>
    <w:rsid w:val="00CA12F7"/>
    <w:rsid w:val="00CA3D0C"/>
    <w:rsid w:val="00CA57CC"/>
    <w:rsid w:val="00CA5B47"/>
    <w:rsid w:val="00CA7DEC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0F68"/>
    <w:rsid w:val="00D31F36"/>
    <w:rsid w:val="00D336C3"/>
    <w:rsid w:val="00D40F67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44BC"/>
    <w:rsid w:val="00E36B0C"/>
    <w:rsid w:val="00E40ED9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3360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09BF"/>
    <w:rsid w:val="00F61741"/>
    <w:rsid w:val="00F62FC5"/>
    <w:rsid w:val="00F653B8"/>
    <w:rsid w:val="00F65804"/>
    <w:rsid w:val="00F6582F"/>
    <w:rsid w:val="00F735F7"/>
    <w:rsid w:val="00F7619B"/>
    <w:rsid w:val="00F77706"/>
    <w:rsid w:val="00F870D7"/>
    <w:rsid w:val="00F9008D"/>
    <w:rsid w:val="00F90B7F"/>
    <w:rsid w:val="00FA1266"/>
    <w:rsid w:val="00FA44CF"/>
    <w:rsid w:val="00FB0FA5"/>
    <w:rsid w:val="00FC1192"/>
    <w:rsid w:val="00FC78BF"/>
    <w:rsid w:val="00FD4865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a1"/>
    <w:next w:val="a1"/>
    <w:qFormat/>
    <w:pP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a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2"/>
    <w:next w:val="a1"/>
    <w:uiPriority w:val="39"/>
    <w:qFormat/>
    <w:pPr>
      <w:ind w:left="1134" w:hanging="1134"/>
    </w:pPr>
  </w:style>
  <w:style w:type="paragraph" w:styleId="22">
    <w:name w:val="toc 2"/>
    <w:basedOn w:val="10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8">
    <w:name w:val="E-mail Signature"/>
    <w:basedOn w:val="a1"/>
    <w:link w:val="Char1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9">
    <w:name w:val="Normal Indent"/>
    <w:basedOn w:val="a1"/>
    <w:qFormat/>
    <w:pPr>
      <w:ind w:left="720"/>
    </w:pPr>
  </w:style>
  <w:style w:type="paragraph" w:styleId="aa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d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qFormat/>
  </w:style>
  <w:style w:type="paragraph" w:styleId="61">
    <w:name w:val="index 6"/>
    <w:basedOn w:val="a1"/>
    <w:next w:val="a1"/>
    <w:qFormat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qFormat/>
  </w:style>
  <w:style w:type="paragraph" w:styleId="34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1">
    <w:name w:val="Body Text"/>
    <w:basedOn w:val="a1"/>
    <w:link w:val="Char6"/>
    <w:qFormat/>
    <w:pPr>
      <w:spacing w:after="120"/>
    </w:pPr>
  </w:style>
  <w:style w:type="paragraph" w:styleId="af2">
    <w:name w:val="Body Text Indent"/>
    <w:basedOn w:val="a1"/>
    <w:link w:val="Char7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3">
    <w:name w:val="List Continue"/>
    <w:basedOn w:val="a1"/>
    <w:qFormat/>
    <w:pPr>
      <w:spacing w:after="120"/>
      <w:ind w:left="283"/>
      <w:contextualSpacing/>
    </w:pPr>
  </w:style>
  <w:style w:type="paragraph" w:styleId="af4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5">
    <w:name w:val="Plain Text"/>
    <w:basedOn w:val="a1"/>
    <w:link w:val="Char8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1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6">
    <w:name w:val="Date"/>
    <w:basedOn w:val="a1"/>
    <w:next w:val="a1"/>
    <w:link w:val="Char9"/>
    <w:qFormat/>
  </w:style>
  <w:style w:type="paragraph" w:styleId="24">
    <w:name w:val="Body Text Indent 2"/>
    <w:basedOn w:val="a1"/>
    <w:link w:val="2Char"/>
    <w:qFormat/>
    <w:pPr>
      <w:spacing w:after="120" w:line="480" w:lineRule="auto"/>
      <w:ind w:left="283"/>
    </w:pPr>
  </w:style>
  <w:style w:type="paragraph" w:styleId="af7">
    <w:name w:val="endnote text"/>
    <w:basedOn w:val="a1"/>
    <w:link w:val="Chara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8">
    <w:name w:val="Balloon Text"/>
    <w:basedOn w:val="a1"/>
    <w:link w:val="Charb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1"/>
    <w:qFormat/>
    <w:pPr>
      <w:jc w:val="center"/>
    </w:pPr>
    <w:rPr>
      <w:i/>
    </w:rPr>
  </w:style>
  <w:style w:type="paragraph" w:styleId="afa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c">
    <w:name w:val="Signature"/>
    <w:basedOn w:val="a1"/>
    <w:link w:val="Char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">
    <w:name w:val="List"/>
    <w:basedOn w:val="a1"/>
    <w:qFormat/>
    <w:pPr>
      <w:ind w:left="283" w:hanging="283"/>
      <w:contextualSpacing/>
    </w:pPr>
  </w:style>
  <w:style w:type="paragraph" w:styleId="aff0">
    <w:name w:val="footnote text"/>
    <w:basedOn w:val="a1"/>
    <w:link w:val="Chare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1">
    <w:name w:val="table of figures"/>
    <w:basedOn w:val="a1"/>
    <w:next w:val="a1"/>
    <w:qFormat/>
    <w:pPr>
      <w:spacing w:after="0"/>
    </w:p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0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6">
    <w:name w:val="List Continue 2"/>
    <w:basedOn w:val="a1"/>
    <w:qFormat/>
    <w:pPr>
      <w:spacing w:after="120"/>
      <w:ind w:left="566"/>
      <w:contextualSpacing/>
    </w:pPr>
  </w:style>
  <w:style w:type="paragraph" w:styleId="aff2">
    <w:name w:val="Message Header"/>
    <w:basedOn w:val="a1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qFormat/>
    <w:pPr>
      <w:spacing w:after="0"/>
    </w:pPr>
    <w:rPr>
      <w:rFonts w:ascii="Consolas" w:hAnsi="Consolas"/>
    </w:rPr>
  </w:style>
  <w:style w:type="paragraph" w:styleId="aff3">
    <w:name w:val="Normal (Web)"/>
    <w:basedOn w:val="a1"/>
    <w:qFormat/>
    <w:rPr>
      <w:sz w:val="24"/>
      <w:szCs w:val="24"/>
    </w:rPr>
  </w:style>
  <w:style w:type="paragraph" w:styleId="37">
    <w:name w:val="List Continue 3"/>
    <w:basedOn w:val="a1"/>
    <w:qFormat/>
    <w:pPr>
      <w:spacing w:after="120"/>
      <w:ind w:left="849"/>
      <w:contextualSpacing/>
    </w:pPr>
  </w:style>
  <w:style w:type="paragraph" w:styleId="27">
    <w:name w:val="index 2"/>
    <w:basedOn w:val="a1"/>
    <w:next w:val="a1"/>
    <w:qFormat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Pr>
      <w:b/>
      <w:bCs/>
    </w:rPr>
  </w:style>
  <w:style w:type="paragraph" w:styleId="aff6">
    <w:name w:val="Body Text First Indent"/>
    <w:basedOn w:val="af1"/>
    <w:link w:val="Charf2"/>
    <w:qFormat/>
    <w:pPr>
      <w:spacing w:after="180"/>
      <w:ind w:firstLine="360"/>
    </w:pPr>
  </w:style>
  <w:style w:type="paragraph" w:styleId="28">
    <w:name w:val="Body Text First Indent 2"/>
    <w:basedOn w:val="af2"/>
    <w:link w:val="2Char1"/>
    <w:qFormat/>
    <w:pPr>
      <w:spacing w:after="180"/>
      <w:ind w:left="360" w:firstLine="360"/>
    </w:pPr>
  </w:style>
  <w:style w:type="table" w:styleId="af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2"/>
    <w:semiHidden/>
    <w:qFormat/>
  </w:style>
  <w:style w:type="character" w:styleId="aff9">
    <w:name w:val="FollowedHyperlink"/>
    <w:qFormat/>
    <w:rPr>
      <w:color w:val="954F72"/>
      <w:u w:val="single"/>
    </w:rPr>
  </w:style>
  <w:style w:type="character" w:styleId="affa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b">
    <w:name w:val="批注框文本 Char"/>
    <w:basedOn w:val="a2"/>
    <w:link w:val="af8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書目1"/>
    <w:basedOn w:val="a1"/>
    <w:next w:val="a1"/>
    <w:uiPriority w:val="37"/>
    <w:semiHidden/>
    <w:unhideWhenUsed/>
    <w:qFormat/>
  </w:style>
  <w:style w:type="character" w:customStyle="1" w:styleId="Char6">
    <w:name w:val="正文文本 Char"/>
    <w:basedOn w:val="a2"/>
    <w:link w:val="af1"/>
    <w:qFormat/>
    <w:rPr>
      <w:lang w:eastAsia="en-US"/>
    </w:rPr>
  </w:style>
  <w:style w:type="character" w:customStyle="1" w:styleId="2Char0">
    <w:name w:val="正文文本 2 Char"/>
    <w:basedOn w:val="a2"/>
    <w:link w:val="25"/>
    <w:qFormat/>
    <w:rPr>
      <w:lang w:eastAsia="en-US"/>
    </w:rPr>
  </w:style>
  <w:style w:type="character" w:customStyle="1" w:styleId="3Char0">
    <w:name w:val="正文文本 3 Char"/>
    <w:basedOn w:val="a2"/>
    <w:link w:val="34"/>
    <w:qFormat/>
    <w:rPr>
      <w:sz w:val="16"/>
      <w:szCs w:val="16"/>
      <w:lang w:eastAsia="en-US"/>
    </w:rPr>
  </w:style>
  <w:style w:type="character" w:customStyle="1" w:styleId="Charf2">
    <w:name w:val="正文首行缩进 Char"/>
    <w:basedOn w:val="Char6"/>
    <w:link w:val="aff6"/>
    <w:qFormat/>
    <w:rPr>
      <w:lang w:eastAsia="en-US"/>
    </w:rPr>
  </w:style>
  <w:style w:type="character" w:customStyle="1" w:styleId="Char7">
    <w:name w:val="正文文本缩进 Char"/>
    <w:basedOn w:val="a2"/>
    <w:link w:val="af2"/>
    <w:qFormat/>
    <w:rPr>
      <w:lang w:eastAsia="en-US"/>
    </w:rPr>
  </w:style>
  <w:style w:type="character" w:customStyle="1" w:styleId="2Char1">
    <w:name w:val="正文首行缩进 2 Char"/>
    <w:basedOn w:val="Char7"/>
    <w:link w:val="28"/>
    <w:qFormat/>
    <w:rPr>
      <w:lang w:eastAsia="en-US"/>
    </w:rPr>
  </w:style>
  <w:style w:type="character" w:customStyle="1" w:styleId="2Char">
    <w:name w:val="正文文本缩进 2 Char"/>
    <w:basedOn w:val="a2"/>
    <w:link w:val="24"/>
    <w:qFormat/>
    <w:rPr>
      <w:lang w:eastAsia="en-US"/>
    </w:rPr>
  </w:style>
  <w:style w:type="character" w:customStyle="1" w:styleId="3Char1">
    <w:name w:val="正文文本缩进 3 Char"/>
    <w:basedOn w:val="a2"/>
    <w:link w:val="36"/>
    <w:qFormat/>
    <w:rPr>
      <w:sz w:val="16"/>
      <w:szCs w:val="16"/>
      <w:lang w:eastAsia="en-US"/>
    </w:rPr>
  </w:style>
  <w:style w:type="character" w:customStyle="1" w:styleId="Char5">
    <w:name w:val="结束语 Char"/>
    <w:basedOn w:val="a2"/>
    <w:link w:val="af0"/>
    <w:qFormat/>
    <w:rPr>
      <w:lang w:eastAsia="en-US"/>
    </w:rPr>
  </w:style>
  <w:style w:type="character" w:customStyle="1" w:styleId="Char3">
    <w:name w:val="批注文字 Char"/>
    <w:basedOn w:val="a2"/>
    <w:link w:val="ae"/>
    <w:qFormat/>
    <w:rPr>
      <w:lang w:eastAsia="en-US"/>
    </w:rPr>
  </w:style>
  <w:style w:type="character" w:customStyle="1" w:styleId="Charf1">
    <w:name w:val="批注主题 Char"/>
    <w:basedOn w:val="Char3"/>
    <w:link w:val="aff5"/>
    <w:qFormat/>
    <w:rPr>
      <w:b/>
      <w:bCs/>
      <w:lang w:eastAsia="en-US"/>
    </w:rPr>
  </w:style>
  <w:style w:type="character" w:customStyle="1" w:styleId="Char9">
    <w:name w:val="日期 Char"/>
    <w:basedOn w:val="a2"/>
    <w:link w:val="af6"/>
    <w:qFormat/>
    <w:rPr>
      <w:lang w:eastAsia="en-US"/>
    </w:rPr>
  </w:style>
  <w:style w:type="character" w:customStyle="1" w:styleId="Char2">
    <w:name w:val="文档结构图 Char"/>
    <w:basedOn w:val="a2"/>
    <w:link w:val="ac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basedOn w:val="a2"/>
    <w:link w:val="a8"/>
    <w:qFormat/>
    <w:rPr>
      <w:lang w:eastAsia="en-US"/>
    </w:rPr>
  </w:style>
  <w:style w:type="character" w:customStyle="1" w:styleId="Chara">
    <w:name w:val="尾注文本 Char"/>
    <w:basedOn w:val="a2"/>
    <w:link w:val="af7"/>
    <w:qFormat/>
    <w:rPr>
      <w:lang w:eastAsia="en-US"/>
    </w:rPr>
  </w:style>
  <w:style w:type="character" w:customStyle="1" w:styleId="Chare">
    <w:name w:val="脚注文本 Char"/>
    <w:basedOn w:val="a2"/>
    <w:link w:val="aff0"/>
    <w:qFormat/>
    <w:rPr>
      <w:lang w:eastAsia="en-US"/>
    </w:rPr>
  </w:style>
  <w:style w:type="character" w:customStyle="1" w:styleId="HTMLChar">
    <w:name w:val="HTML 地址 Char"/>
    <w:basedOn w:val="a2"/>
    <w:link w:val="HTML"/>
    <w:qFormat/>
    <w:rPr>
      <w:i/>
      <w:iCs/>
      <w:lang w:eastAsia="en-US"/>
    </w:rPr>
  </w:style>
  <w:style w:type="character" w:customStyle="1" w:styleId="HTMLChar0">
    <w:name w:val="HTML 预设格式 Char"/>
    <w:basedOn w:val="a2"/>
    <w:link w:val="HTML0"/>
    <w:qFormat/>
    <w:rPr>
      <w:rFonts w:ascii="Consolas" w:hAnsi="Consolas"/>
      <w:lang w:eastAsia="en-US"/>
    </w:rPr>
  </w:style>
  <w:style w:type="paragraph" w:styleId="affb">
    <w:name w:val="Intense Quote"/>
    <w:basedOn w:val="a1"/>
    <w:next w:val="a1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30"/>
    <w:qFormat/>
    <w:rPr>
      <w:i/>
      <w:iCs/>
      <w:color w:val="4472C4" w:themeColor="accent1"/>
      <w:lang w:eastAsia="en-US"/>
    </w:rPr>
  </w:style>
  <w:style w:type="paragraph" w:styleId="affc">
    <w:name w:val="List Paragraph"/>
    <w:basedOn w:val="a1"/>
    <w:uiPriority w:val="34"/>
    <w:qFormat/>
    <w:pPr>
      <w:ind w:left="720"/>
      <w:contextualSpacing/>
    </w:pPr>
  </w:style>
  <w:style w:type="character" w:customStyle="1" w:styleId="Char">
    <w:name w:val="宏文本 Char"/>
    <w:basedOn w:val="a2"/>
    <w:link w:val="a5"/>
    <w:qFormat/>
    <w:rPr>
      <w:rFonts w:ascii="Consolas" w:hAnsi="Consolas"/>
      <w:lang w:eastAsia="en-US"/>
    </w:rPr>
  </w:style>
  <w:style w:type="character" w:customStyle="1" w:styleId="Charf">
    <w:name w:val="信息标题 Char"/>
    <w:basedOn w:val="a2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d">
    <w:name w:val="No Spacing"/>
    <w:uiPriority w:val="1"/>
    <w:qFormat/>
    <w:rPr>
      <w:lang w:val="en-GB" w:eastAsia="en-US"/>
    </w:rPr>
  </w:style>
  <w:style w:type="character" w:customStyle="1" w:styleId="Char0">
    <w:name w:val="注释标题 Char"/>
    <w:basedOn w:val="a2"/>
    <w:link w:val="a7"/>
    <w:qFormat/>
    <w:rPr>
      <w:lang w:eastAsia="en-US"/>
    </w:rPr>
  </w:style>
  <w:style w:type="character" w:customStyle="1" w:styleId="Char8">
    <w:name w:val="纯文本 Char"/>
    <w:basedOn w:val="a2"/>
    <w:link w:val="af5"/>
    <w:qFormat/>
    <w:rPr>
      <w:rFonts w:ascii="Consolas" w:hAnsi="Consolas"/>
      <w:sz w:val="21"/>
      <w:szCs w:val="21"/>
      <w:lang w:eastAsia="en-US"/>
    </w:rPr>
  </w:style>
  <w:style w:type="paragraph" w:styleId="affe">
    <w:name w:val="Quote"/>
    <w:basedOn w:val="a1"/>
    <w:next w:val="a1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Char4">
    <w:name w:val="称呼 Char"/>
    <w:basedOn w:val="a2"/>
    <w:link w:val="af"/>
    <w:qFormat/>
    <w:rPr>
      <w:lang w:eastAsia="en-US"/>
    </w:rPr>
  </w:style>
  <w:style w:type="character" w:customStyle="1" w:styleId="Charc">
    <w:name w:val="签名 Char"/>
    <w:basedOn w:val="a2"/>
    <w:link w:val="afc"/>
    <w:qFormat/>
    <w:rPr>
      <w:lang w:eastAsia="en-US"/>
    </w:rPr>
  </w:style>
  <w:style w:type="character" w:customStyle="1" w:styleId="Chard">
    <w:name w:val="副标题 Char"/>
    <w:basedOn w:val="a2"/>
    <w:link w:val="a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Charf0">
    <w:name w:val="标题 Char"/>
    <w:basedOn w:val="a2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4">
    <w:name w:val="目錄標題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3Char">
    <w:name w:val="标题 3 Char"/>
    <w:link w:val="31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a2"/>
    <w:qFormat/>
  </w:style>
  <w:style w:type="character" w:customStyle="1" w:styleId="ui-provider">
    <w:name w:val="ui-provider"/>
    <w:basedOn w:val="a2"/>
    <w:qFormat/>
  </w:style>
  <w:style w:type="paragraph" w:customStyle="1" w:styleId="15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a1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afff">
    <w:name w:val="Revision"/>
    <w:hidden/>
    <w:uiPriority w:val="99"/>
    <w:semiHidden/>
    <w:rsid w:val="006E6A12"/>
    <w:rPr>
      <w:lang w:val="en-GB" w:eastAsia="en-US"/>
    </w:rPr>
  </w:style>
  <w:style w:type="character" w:styleId="afff0">
    <w:name w:val="annotation reference"/>
    <w:basedOn w:val="a2"/>
    <w:rsid w:val="00BF27A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B21E0-454A-42F8-889D-2B89FD048F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882</Words>
  <Characters>5029</Characters>
  <Application>Microsoft Office Word</Application>
  <DocSecurity>0</DocSecurity>
  <Lines>41</Lines>
  <Paragraphs>11</Paragraphs>
  <ScaleCrop>false</ScaleCrop>
  <Company>ETSI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Yuanyuan Zhang</cp:lastModifiedBy>
  <cp:revision>26</cp:revision>
  <cp:lastPrinted>2019-02-25T14:05:00Z</cp:lastPrinted>
  <dcterms:created xsi:type="dcterms:W3CDTF">2023-11-16T17:49:00Z</dcterms:created>
  <dcterms:modified xsi:type="dcterms:W3CDTF">2024-04-08T10:11:00Z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